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70F45" w14:textId="13F3099D" w:rsidR="007C7300" w:rsidRPr="00D35061" w:rsidRDefault="007C7300" w:rsidP="007C7300">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4</w:t>
      </w:r>
      <w:r w:rsidRPr="00D35061">
        <w:rPr>
          <w:rFonts w:ascii="Arial" w:hAnsi="Arial" w:cs="Arial"/>
          <w:b/>
          <w:sz w:val="22"/>
          <w:szCs w:val="22"/>
          <w:lang w:val="sv-SE"/>
        </w:rPr>
        <w:tab/>
      </w:r>
      <w:r w:rsidRPr="0022454C">
        <w:rPr>
          <w:rFonts w:ascii="Arial" w:hAnsi="Arial" w:cs="Arial"/>
          <w:b/>
          <w:bCs/>
          <w:sz w:val="22"/>
          <w:szCs w:val="22"/>
        </w:rPr>
        <w:t>S3-</w:t>
      </w:r>
      <w:proofErr w:type="gramStart"/>
      <w:r w:rsidRPr="0022454C">
        <w:rPr>
          <w:rFonts w:ascii="Arial" w:hAnsi="Arial" w:cs="Arial"/>
          <w:b/>
          <w:bCs/>
          <w:sz w:val="22"/>
          <w:szCs w:val="22"/>
        </w:rPr>
        <w:t>25</w:t>
      </w:r>
      <w:r w:rsidR="00ED5CD8">
        <w:rPr>
          <w:rFonts w:ascii="Arial" w:hAnsi="Arial" w:cs="Arial"/>
          <w:b/>
          <w:bCs/>
          <w:sz w:val="22"/>
          <w:szCs w:val="22"/>
        </w:rPr>
        <w:t>3604</w:t>
      </w:r>
      <w:proofErr w:type="gramEnd"/>
    </w:p>
    <w:p w14:paraId="5631B67D" w14:textId="77777777" w:rsidR="007C7300" w:rsidRPr="00872560" w:rsidRDefault="007C7300" w:rsidP="007C7300">
      <w:pPr>
        <w:pStyle w:val="Header"/>
        <w:rPr>
          <w:b w:val="0"/>
          <w:bCs/>
          <w:noProof/>
          <w:sz w:val="24"/>
        </w:rPr>
      </w:pPr>
      <w:r>
        <w:rPr>
          <w:rFonts w:cs="Arial"/>
          <w:sz w:val="22"/>
          <w:szCs w:val="22"/>
          <w:lang w:val="sv-SE"/>
        </w:rPr>
        <w:t>Wuhan, China, 13 – 17 October</w:t>
      </w:r>
      <w:r w:rsidRPr="00D35061">
        <w:rPr>
          <w:rFonts w:cs="Arial"/>
          <w:sz w:val="22"/>
          <w:szCs w:val="22"/>
          <w:lang w:val="sv-SE"/>
        </w:rPr>
        <w:t xml:space="preserve"> 2025</w:t>
      </w:r>
    </w:p>
    <w:p w14:paraId="047B1A6A" w14:textId="77777777" w:rsidR="00DA6C41" w:rsidRDefault="00DA6C41" w:rsidP="00DA6C41">
      <w:pPr>
        <w:keepNext/>
        <w:pBdr>
          <w:bottom w:val="single" w:sz="4" w:space="1" w:color="auto"/>
        </w:pBdr>
        <w:tabs>
          <w:tab w:val="right" w:pos="9639"/>
        </w:tabs>
        <w:outlineLvl w:val="0"/>
        <w:rPr>
          <w:rFonts w:ascii="Arial" w:hAnsi="Arial" w:cs="Arial"/>
          <w:b/>
          <w:sz w:val="24"/>
        </w:rPr>
      </w:pPr>
    </w:p>
    <w:p w14:paraId="067D06E3" w14:textId="3236C501" w:rsidR="00DA6C41" w:rsidRPr="00DA6C41" w:rsidRDefault="00DA6C41" w:rsidP="00E61604">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r>
      <w:r w:rsidR="00E61604">
        <w:rPr>
          <w:rFonts w:ascii="Arial" w:hAnsi="Arial"/>
          <w:b/>
          <w:lang w:val="en-US"/>
        </w:rPr>
        <w:t>IIT Bombay</w:t>
      </w:r>
      <w:r w:rsidR="002035A2">
        <w:rPr>
          <w:rFonts w:ascii="Arial" w:hAnsi="Arial"/>
          <w:b/>
          <w:lang w:val="en-US"/>
        </w:rPr>
        <w:t>, Nokia</w:t>
      </w:r>
    </w:p>
    <w:p w14:paraId="373E546C" w14:textId="6E4910BC" w:rsidR="00F37A4F" w:rsidRDefault="00F37A4F" w:rsidP="00F37A4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33.502 - </w:t>
      </w:r>
      <w:r w:rsidR="003B11AC">
        <w:rPr>
          <w:rFonts w:ascii="Arial" w:hAnsi="Arial" w:cs="Arial"/>
          <w:b/>
          <w:bCs/>
          <w:lang w:val="en-US" w:eastAsia="zh-CN"/>
        </w:rPr>
        <w:t>Tabular Summary</w:t>
      </w:r>
      <w:r w:rsidR="003B11AC" w:rsidRPr="009F3EC3">
        <w:rPr>
          <w:rFonts w:ascii="Arial" w:hAnsi="Arial" w:cs="Arial"/>
          <w:b/>
          <w:bCs/>
          <w:lang w:val="en-US" w:eastAsia="zh-CN"/>
        </w:rPr>
        <w:t xml:space="preserve"> </w:t>
      </w:r>
      <w:r w:rsidR="003B11AC">
        <w:rPr>
          <w:rFonts w:ascii="Arial" w:hAnsi="Arial" w:cs="Arial"/>
          <w:b/>
          <w:bCs/>
          <w:lang w:val="en-US" w:eastAsia="zh-CN"/>
        </w:rPr>
        <w:t xml:space="preserve">of </w:t>
      </w:r>
      <w:r w:rsidRPr="009F3EC3">
        <w:rPr>
          <w:rFonts w:ascii="Arial" w:hAnsi="Arial" w:cs="Arial"/>
          <w:b/>
          <w:bCs/>
          <w:lang w:val="en-US" w:eastAsia="zh-CN"/>
        </w:rPr>
        <w:t>Security related Events</w:t>
      </w:r>
      <w:r w:rsidR="00C047D4">
        <w:rPr>
          <w:rFonts w:ascii="Arial" w:hAnsi="Arial" w:cs="Arial"/>
          <w:b/>
          <w:bCs/>
          <w:lang w:val="en-US" w:eastAsia="zh-CN"/>
        </w:rPr>
        <w:t xml:space="preserve"> </w:t>
      </w:r>
    </w:p>
    <w:p w14:paraId="6D397C5D" w14:textId="77777777" w:rsidR="00F37A4F" w:rsidRDefault="00F37A4F" w:rsidP="00F37A4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164E06A" w14:textId="77777777" w:rsidR="00F37A4F" w:rsidRDefault="00F37A4F" w:rsidP="00F37A4F">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t>5.1.1</w:t>
      </w:r>
    </w:p>
    <w:p w14:paraId="4977D086" w14:textId="77777777" w:rsidR="00E61604" w:rsidRDefault="00E61604" w:rsidP="00F37A4F">
      <w:pPr>
        <w:keepNext/>
        <w:pBdr>
          <w:bottom w:val="single" w:sz="4" w:space="1" w:color="auto"/>
        </w:pBdr>
        <w:tabs>
          <w:tab w:val="left" w:pos="2127"/>
        </w:tabs>
        <w:spacing w:after="0"/>
        <w:ind w:left="2126" w:hanging="2126"/>
        <w:rPr>
          <w:rFonts w:ascii="Arial" w:hAnsi="Arial"/>
          <w:b/>
          <w:lang w:eastAsia="zh-CN"/>
        </w:rPr>
      </w:pPr>
    </w:p>
    <w:p w14:paraId="26021A40" w14:textId="77777777" w:rsidR="00F37A4F" w:rsidRDefault="00F37A4F" w:rsidP="00F37A4F">
      <w:pPr>
        <w:pStyle w:val="Heading1"/>
      </w:pPr>
      <w:r>
        <w:t>1</w:t>
      </w:r>
      <w:r>
        <w:tab/>
        <w:t>Decision/action requested</w:t>
      </w:r>
    </w:p>
    <w:p w14:paraId="39B5D7A0" w14:textId="4D3C538D" w:rsidR="00F37A4F" w:rsidRDefault="007B4594" w:rsidP="00F37A4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w:t>
      </w:r>
      <w:proofErr w:type="spellStart"/>
      <w:r>
        <w:rPr>
          <w:b/>
          <w:i/>
        </w:rPr>
        <w:t>pCR</w:t>
      </w:r>
      <w:proofErr w:type="spellEnd"/>
      <w:r>
        <w:rPr>
          <w:b/>
          <w:i/>
        </w:rPr>
        <w:t xml:space="preserve"> for </w:t>
      </w:r>
      <w:r w:rsidR="00F37A4F">
        <w:rPr>
          <w:b/>
          <w:i/>
        </w:rPr>
        <w:t>incorporation into the draft TS 33.502</w:t>
      </w:r>
    </w:p>
    <w:p w14:paraId="7D4B64CF" w14:textId="3D712C8C" w:rsidR="00F37A4F" w:rsidRDefault="00F37A4F" w:rsidP="00F37A4F">
      <w:pPr>
        <w:pStyle w:val="Heading1"/>
      </w:pPr>
      <w:r>
        <w:t>2</w:t>
      </w:r>
      <w:r>
        <w:tab/>
        <w:t>References</w:t>
      </w:r>
    </w:p>
    <w:p w14:paraId="0BE9B726" w14:textId="77777777" w:rsidR="00F37A4F" w:rsidRPr="008C43CE" w:rsidRDefault="00F37A4F" w:rsidP="00F37A4F">
      <w:pPr>
        <w:pStyle w:val="Reference"/>
      </w:pPr>
      <w:r w:rsidRPr="008C43CE">
        <w:t>[1]</w:t>
      </w:r>
      <w:r w:rsidRPr="008C43CE">
        <w:tab/>
        <w:t>3GPP TS 33.502 v0.0.1</w:t>
      </w:r>
    </w:p>
    <w:p w14:paraId="0E3BB0B9" w14:textId="6F54D1F8" w:rsidR="00F37A4F" w:rsidRPr="00F37A4F" w:rsidRDefault="00F37A4F" w:rsidP="00F37A4F">
      <w:pPr>
        <w:pStyle w:val="Heading1"/>
      </w:pPr>
      <w:r>
        <w:t>3</w:t>
      </w:r>
      <w:r>
        <w:tab/>
        <w:t>Rationale</w:t>
      </w:r>
    </w:p>
    <w:p w14:paraId="3612FF69" w14:textId="136FC89B" w:rsidR="006C4CBE" w:rsidRDefault="00E4680C">
      <w:pPr>
        <w:rPr>
          <w:lang w:val="en-US" w:eastAsia="zh-CN"/>
        </w:rPr>
      </w:pPr>
      <w:r>
        <w:rPr>
          <w:rFonts w:hint="eastAsia"/>
          <w:lang w:val="en-US" w:eastAsia="zh-CN"/>
        </w:rPr>
        <w:t>Based on approved WID (SP-250</w:t>
      </w:r>
      <w:r w:rsidR="00F37A4F">
        <w:rPr>
          <w:lang w:val="en-US" w:eastAsia="zh-CN"/>
        </w:rPr>
        <w:t>87</w:t>
      </w:r>
      <w:r w:rsidR="00E61604">
        <w:rPr>
          <w:lang w:val="en-US" w:eastAsia="zh-CN"/>
        </w:rPr>
        <w:t>6</w:t>
      </w:r>
      <w:r>
        <w:rPr>
          <w:rFonts w:hint="eastAsia"/>
          <w:lang w:val="en-US" w:eastAsia="zh-CN"/>
        </w:rPr>
        <w:t xml:space="preserve">), the working task needs to specify </w:t>
      </w:r>
      <w:r>
        <w:t>the general requirements for security events handling and collection</w:t>
      </w:r>
      <w:r>
        <w:rPr>
          <w:rFonts w:hint="eastAsia"/>
          <w:lang w:val="en-US" w:eastAsia="zh-CN"/>
        </w:rPr>
        <w:t xml:space="preserve">. </w:t>
      </w:r>
    </w:p>
    <w:p w14:paraId="11DD3B3C" w14:textId="77777777" w:rsidR="006C4CBE" w:rsidRDefault="00E4680C">
      <w:pPr>
        <w:jc w:val="both"/>
        <w:textAlignment w:val="baseline"/>
        <w:rPr>
          <w:lang w:eastAsia="en-GB"/>
        </w:rPr>
      </w:pPr>
      <w:r>
        <w:rPr>
          <w:rFonts w:hint="eastAsia"/>
          <w:lang w:val="en-US" w:eastAsia="zh-CN"/>
        </w:rPr>
        <w:t xml:space="preserve">In WT2, it will </w:t>
      </w:r>
      <w:r>
        <w:t xml:space="preserve">specify the events that need to be reported including the following. </w:t>
      </w:r>
    </w:p>
    <w:p w14:paraId="6F362956" w14:textId="77777777" w:rsidR="006C4CBE" w:rsidRPr="000961E9" w:rsidRDefault="00E4680C">
      <w:pPr>
        <w:pStyle w:val="ListParagraph"/>
        <w:spacing w:before="100" w:after="100"/>
        <w:ind w:left="714" w:hanging="357"/>
        <w:jc w:val="both"/>
        <w:textAlignment w:val="baseline"/>
        <w:rPr>
          <w:rFonts w:eastAsia="Times New Roman"/>
          <w:sz w:val="20"/>
          <w:szCs w:val="20"/>
        </w:rPr>
      </w:pPr>
      <w:r w:rsidRPr="000961E9">
        <w:t xml:space="preserve">- </w:t>
      </w:r>
      <w:r w:rsidRPr="000961E9">
        <w:tab/>
      </w:r>
      <w:r w:rsidRPr="000961E9">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0BDCBF75" w14:textId="77777777" w:rsidR="006C4CBE" w:rsidRPr="000961E9" w:rsidRDefault="00E4680C">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events involving receiving a massive number of incoming messages on the SBA layer. </w:t>
      </w:r>
    </w:p>
    <w:p w14:paraId="2EA99EAE" w14:textId="77777777" w:rsidR="006C4CBE" w:rsidRPr="000961E9" w:rsidRDefault="00E4680C">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failed authentication and authorization attempts from inbound connections on the SBA layer. </w:t>
      </w:r>
    </w:p>
    <w:p w14:paraId="3C395560" w14:textId="77777777" w:rsidR="006C4CBE" w:rsidRPr="000961E9" w:rsidRDefault="00E4680C">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replay attacks on the SBA layer. </w:t>
      </w:r>
    </w:p>
    <w:p w14:paraId="7E8D0762" w14:textId="77777777" w:rsidR="006C4CBE" w:rsidRPr="000961E9" w:rsidRDefault="00E4680C">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abnormal SBI call flows as defined for the communication models in Annex E of TS 23.501. </w:t>
      </w:r>
    </w:p>
    <w:p w14:paraId="03612DB2" w14:textId="621DE8E3" w:rsidR="006C4CBE" w:rsidRDefault="00E4680C">
      <w:pPr>
        <w:rPr>
          <w:lang w:val="en-US" w:eastAsia="zh-CN"/>
        </w:rPr>
      </w:pPr>
      <w:r>
        <w:rPr>
          <w:rFonts w:hint="eastAsia"/>
          <w:lang w:val="en-US" w:eastAsia="zh-CN"/>
        </w:rPr>
        <w:t xml:space="preserve">It is proposed to add security requirements </w:t>
      </w:r>
      <w:r w:rsidR="009F3EC3">
        <w:rPr>
          <w:lang w:val="en-US" w:eastAsia="zh-CN"/>
        </w:rPr>
        <w:t>for configuration of</w:t>
      </w:r>
      <w:r>
        <w:rPr>
          <w:rFonts w:hint="eastAsia"/>
          <w:lang w:val="en-US" w:eastAsia="zh-CN"/>
        </w:rPr>
        <w:t xml:space="preserve"> security related events.</w:t>
      </w:r>
      <w:r w:rsidR="002D3B15">
        <w:rPr>
          <w:lang w:val="en-US" w:eastAsia="zh-CN"/>
        </w:rPr>
        <w:t xml:space="preserve"> In this proposal security events are listed in tabular format similar to </w:t>
      </w:r>
      <w:r w:rsidR="00A6376E">
        <w:rPr>
          <w:lang w:val="en-US" w:eastAsia="zh-CN"/>
        </w:rPr>
        <w:t>t</w:t>
      </w:r>
      <w:r w:rsidR="002D3B15">
        <w:rPr>
          <w:lang w:val="en-US" w:eastAsia="zh-CN"/>
        </w:rPr>
        <w:t xml:space="preserve">able </w:t>
      </w:r>
      <w:r w:rsidR="00FD5662">
        <w:rPr>
          <w:lang w:val="en-US" w:eastAsia="zh-CN"/>
        </w:rPr>
        <w:t xml:space="preserve">in clause </w:t>
      </w:r>
      <w:r w:rsidR="00FD5662" w:rsidRPr="00FD5662">
        <w:rPr>
          <w:lang w:val="en-US" w:eastAsia="zh-CN"/>
        </w:rPr>
        <w:t>4.2.3.6.1</w:t>
      </w:r>
      <w:r w:rsidR="002D3B15">
        <w:rPr>
          <w:lang w:val="en-US" w:eastAsia="zh-CN"/>
        </w:rPr>
        <w:t xml:space="preserve"> in TS 33.117.</w:t>
      </w:r>
    </w:p>
    <w:p w14:paraId="3557AE0C" w14:textId="77777777" w:rsidR="009013D6" w:rsidRDefault="009013D6" w:rsidP="009013D6">
      <w:pPr>
        <w:pStyle w:val="Heading8"/>
      </w:pPr>
      <w:bookmarkStart w:id="0" w:name="_Toc207788099"/>
      <w:r w:rsidRPr="004D3578">
        <w:t>Annex &lt;B&gt; (informative):</w:t>
      </w:r>
      <w:r w:rsidRPr="004D3578">
        <w:br/>
        <w:t xml:space="preserve">&lt;Informative annex </w:t>
      </w:r>
      <w:r>
        <w:t>for a Technical Specification</w:t>
      </w:r>
      <w:r w:rsidRPr="004D3578">
        <w:t>&gt;</w:t>
      </w:r>
      <w:bookmarkEnd w:id="0"/>
    </w:p>
    <w:p w14:paraId="6F6864B0" w14:textId="211C7D1C" w:rsidR="00F37A4F" w:rsidRPr="00F37A4F" w:rsidRDefault="00F37A4F" w:rsidP="007B4594">
      <w:pPr>
        <w:pStyle w:val="EditorsNote"/>
      </w:pPr>
    </w:p>
    <w:p w14:paraId="06C3BDA9" w14:textId="22B36CA0" w:rsidR="0033497D" w:rsidRDefault="00E4680C" w:rsidP="009013D6">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First Change * * * *</w:t>
      </w:r>
      <w:bookmarkStart w:id="1" w:name="_heading=h.y09uwphit7g8" w:colFirst="0" w:colLast="0"/>
      <w:bookmarkEnd w:id="1"/>
    </w:p>
    <w:p w14:paraId="24602BCD" w14:textId="77777777" w:rsidR="00912738" w:rsidRPr="00FD4A4B" w:rsidRDefault="00912738" w:rsidP="00912738">
      <w:pPr>
        <w:rPr>
          <w:ins w:id="2" w:author="MKH-IITB-R1" w:date="2025-10-06T17:01:00Z" w16du:dateUtc="2025-10-06T11:31:00Z"/>
        </w:rPr>
      </w:pPr>
      <w:ins w:id="3" w:author="MKH-IITB-R1" w:date="2025-10-06T17:01:00Z" w16du:dateUtc="2025-10-06T11:31:00Z">
        <w:r>
          <w:t xml:space="preserve">The following table lists the name of the events, their description and detailed to be logged along with the source of events as per Clause 6 of the present document. </w:t>
        </w:r>
      </w:ins>
    </w:p>
    <w:p w14:paraId="187D0F99" w14:textId="77777777" w:rsidR="00912738" w:rsidRDefault="00912738" w:rsidP="00912738">
      <w:pPr>
        <w:jc w:val="both"/>
        <w:textAlignment w:val="baseline"/>
        <w:rPr>
          <w:ins w:id="4" w:author="MKH-IITB-R1" w:date="2025-10-06T17:01:00Z" w16du:dateUtc="2025-10-06T11:31:00Z"/>
          <w:lang w:val="en-US" w:eastAsia="zh-CN"/>
        </w:rPr>
      </w:pPr>
    </w:p>
    <w:tbl>
      <w:tblPr>
        <w:tblStyle w:val="TableGrid"/>
        <w:tblW w:w="8890" w:type="dxa"/>
        <w:tblLayout w:type="fixed"/>
        <w:tblLook w:val="04A0" w:firstRow="1" w:lastRow="0" w:firstColumn="1" w:lastColumn="0" w:noHBand="0" w:noVBand="1"/>
      </w:tblPr>
      <w:tblGrid>
        <w:gridCol w:w="2405"/>
        <w:gridCol w:w="3279"/>
        <w:gridCol w:w="2106"/>
        <w:gridCol w:w="1100"/>
      </w:tblGrid>
      <w:tr w:rsidR="00912738" w14:paraId="0A17CBA3" w14:textId="77777777" w:rsidTr="00AF581C">
        <w:trPr>
          <w:ins w:id="5" w:author="MKH-IITB-R1" w:date="2025-10-06T17:01:00Z" w16du:dateUtc="2025-10-06T11:31:00Z"/>
        </w:trPr>
        <w:tc>
          <w:tcPr>
            <w:tcW w:w="2405" w:type="dxa"/>
          </w:tcPr>
          <w:p w14:paraId="10CC15EF" w14:textId="77777777" w:rsidR="00912738" w:rsidRPr="00E650B9" w:rsidRDefault="00912738" w:rsidP="00AF581C">
            <w:pPr>
              <w:jc w:val="both"/>
              <w:textAlignment w:val="baseline"/>
              <w:rPr>
                <w:ins w:id="6" w:author="MKH-IITB-R1" w:date="2025-10-06T17:01:00Z" w16du:dateUtc="2025-10-06T11:31:00Z"/>
                <w:b/>
                <w:bCs/>
                <w:lang w:val="en-US" w:eastAsia="zh-CN"/>
              </w:rPr>
            </w:pPr>
            <w:ins w:id="7" w:author="MKH-IITB-R1" w:date="2025-10-06T17:01:00Z" w16du:dateUtc="2025-10-06T11:31:00Z">
              <w:r w:rsidRPr="00E650B9">
                <w:rPr>
                  <w:b/>
                  <w:bCs/>
                  <w:lang w:val="en-US" w:eastAsia="zh-CN"/>
                </w:rPr>
                <w:lastRenderedPageBreak/>
                <w:t>Event Name</w:t>
              </w:r>
            </w:ins>
          </w:p>
        </w:tc>
        <w:tc>
          <w:tcPr>
            <w:tcW w:w="3279" w:type="dxa"/>
          </w:tcPr>
          <w:p w14:paraId="007231E4" w14:textId="77777777" w:rsidR="00912738" w:rsidRPr="00E650B9" w:rsidRDefault="00912738" w:rsidP="00AF581C">
            <w:pPr>
              <w:jc w:val="both"/>
              <w:textAlignment w:val="baseline"/>
              <w:rPr>
                <w:ins w:id="8" w:author="MKH-IITB-R1" w:date="2025-10-06T17:01:00Z" w16du:dateUtc="2025-10-06T11:31:00Z"/>
                <w:b/>
                <w:bCs/>
                <w:lang w:val="en-US" w:eastAsia="zh-CN"/>
              </w:rPr>
            </w:pPr>
            <w:ins w:id="9" w:author="MKH-IITB-R1" w:date="2025-10-06T17:01:00Z" w16du:dateUtc="2025-10-06T11:31:00Z">
              <w:r w:rsidRPr="00E650B9">
                <w:rPr>
                  <w:b/>
                  <w:bCs/>
                  <w:lang w:val="en-US" w:eastAsia="zh-CN"/>
                </w:rPr>
                <w:t>Event Description</w:t>
              </w:r>
            </w:ins>
          </w:p>
        </w:tc>
        <w:tc>
          <w:tcPr>
            <w:tcW w:w="2106" w:type="dxa"/>
          </w:tcPr>
          <w:p w14:paraId="37F0B6EB" w14:textId="77777777" w:rsidR="00912738" w:rsidRPr="00E650B9" w:rsidRDefault="00912738" w:rsidP="00AF581C">
            <w:pPr>
              <w:jc w:val="both"/>
              <w:textAlignment w:val="baseline"/>
              <w:rPr>
                <w:ins w:id="10" w:author="MKH-IITB-R1" w:date="2025-10-06T17:01:00Z" w16du:dateUtc="2025-10-06T11:31:00Z"/>
                <w:b/>
                <w:bCs/>
                <w:lang w:val="en-US" w:eastAsia="zh-CN"/>
              </w:rPr>
            </w:pPr>
            <w:ins w:id="11" w:author="MKH-IITB-R1" w:date="2025-10-06T17:01:00Z" w16du:dateUtc="2025-10-06T11:31:00Z">
              <w:r w:rsidRPr="00E650B9">
                <w:rPr>
                  <w:b/>
                  <w:bCs/>
                  <w:lang w:val="en-US" w:eastAsia="zh-CN"/>
                </w:rPr>
                <w:t>Event Data to be Logged</w:t>
              </w:r>
            </w:ins>
          </w:p>
        </w:tc>
        <w:tc>
          <w:tcPr>
            <w:tcW w:w="1100" w:type="dxa"/>
          </w:tcPr>
          <w:p w14:paraId="28A62CF7" w14:textId="77777777" w:rsidR="00912738" w:rsidRPr="00E650B9" w:rsidRDefault="00912738" w:rsidP="00AF581C">
            <w:pPr>
              <w:jc w:val="both"/>
              <w:textAlignment w:val="baseline"/>
              <w:rPr>
                <w:ins w:id="12" w:author="MKH-IITB-R1" w:date="2025-10-06T17:01:00Z" w16du:dateUtc="2025-10-06T11:31:00Z"/>
                <w:b/>
                <w:bCs/>
                <w:lang w:val="en-US" w:eastAsia="zh-CN"/>
              </w:rPr>
            </w:pPr>
            <w:ins w:id="13" w:author="MKH-IITB-R1" w:date="2025-10-06T17:01:00Z" w16du:dateUtc="2025-10-06T11:31:00Z">
              <w:r w:rsidRPr="00E650B9">
                <w:rPr>
                  <w:b/>
                  <w:bCs/>
                  <w:lang w:val="en-US" w:eastAsia="zh-CN"/>
                </w:rPr>
                <w:t>Event source</w:t>
              </w:r>
            </w:ins>
          </w:p>
        </w:tc>
      </w:tr>
      <w:tr w:rsidR="00912738" w14:paraId="7A1C7B8E" w14:textId="77777777" w:rsidTr="00AF581C">
        <w:trPr>
          <w:trHeight w:val="3665"/>
          <w:ins w:id="14" w:author="MKH-IITB-R1" w:date="2025-10-06T17:01:00Z" w16du:dateUtc="2025-10-06T11:31:00Z"/>
        </w:trPr>
        <w:tc>
          <w:tcPr>
            <w:tcW w:w="2405" w:type="dxa"/>
          </w:tcPr>
          <w:p w14:paraId="4DEBDFC4" w14:textId="77777777" w:rsidR="00912738" w:rsidRPr="00F85B46" w:rsidRDefault="00912738" w:rsidP="00AF581C">
            <w:pPr>
              <w:spacing w:after="0"/>
              <w:jc w:val="both"/>
              <w:textAlignment w:val="baseline"/>
              <w:rPr>
                <w:ins w:id="15" w:author="MKH-IITB-R1" w:date="2025-10-06T17:01:00Z" w16du:dateUtc="2025-10-06T11:31:00Z"/>
              </w:rPr>
            </w:pPr>
            <w:proofErr w:type="spellStart"/>
            <w:ins w:id="16" w:author="MKH-IITB-R1" w:date="2025-10-06T17:01:00Z" w16du:dateUtc="2025-10-06T11:31:00Z">
              <w:r>
                <w:t>Authorization_Failure_NF</w:t>
              </w:r>
              <w:proofErr w:type="spellEnd"/>
            </w:ins>
          </w:p>
        </w:tc>
        <w:tc>
          <w:tcPr>
            <w:tcW w:w="3279" w:type="dxa"/>
          </w:tcPr>
          <w:p w14:paraId="6CF43AD7" w14:textId="77777777" w:rsidR="00912738" w:rsidRDefault="00912738" w:rsidP="00AF581C">
            <w:pPr>
              <w:spacing w:after="0"/>
              <w:jc w:val="both"/>
              <w:textAlignment w:val="baseline"/>
              <w:rPr>
                <w:ins w:id="17" w:author="MKH-IITB-R1" w:date="2025-10-06T17:01:00Z" w16du:dateUtc="2025-10-06T11:31:00Z"/>
                <w:lang w:val="en-IN" w:eastAsia="zh-CN"/>
              </w:rPr>
            </w:pPr>
            <w:ins w:id="18" w:author="MKH-IITB-R1" w:date="2025-10-06T17:01:00Z" w16du:dateUtc="2025-10-06T11:31:00Z">
              <w:r>
                <w:rPr>
                  <w:lang w:val="en-IN" w:eastAsia="zh-CN"/>
                </w:rPr>
                <w:t>This event is triggered</w:t>
              </w:r>
              <w:r w:rsidRPr="005E634F">
                <w:rPr>
                  <w:lang w:val="en-IN" w:eastAsia="zh-CN"/>
                </w:rPr>
                <w:t xml:space="preserve"> when </w:t>
              </w:r>
              <w:r>
                <w:rPr>
                  <w:lang w:val="en-IN" w:eastAsia="zh-CN"/>
                </w:rPr>
                <w:t>a</w:t>
              </w:r>
              <w:r w:rsidRPr="005E634F">
                <w:rPr>
                  <w:lang w:val="en-IN" w:eastAsia="zh-CN"/>
                </w:rPr>
                <w:t xml:space="preserve"> NF service access request is denied because the consumer NF does not have the required privileges or valid authorization. This may involve misuse of access tokens, invalid claims, or requests to resources/actions beyond the intended scope. Such failures may indicate privilege escalation attempts or unauthorized NF activity. In the event of authorization failure, we can collect information related to token claims.</w:t>
              </w:r>
            </w:ins>
          </w:p>
          <w:p w14:paraId="708245BC" w14:textId="77777777" w:rsidR="00912738" w:rsidRDefault="00912738" w:rsidP="00AF581C">
            <w:pPr>
              <w:spacing w:after="0"/>
              <w:jc w:val="both"/>
              <w:textAlignment w:val="baseline"/>
              <w:rPr>
                <w:ins w:id="19" w:author="MKH-IITB-R1" w:date="2025-10-06T17:01:00Z" w16du:dateUtc="2025-10-06T11:31:00Z"/>
                <w:lang w:val="en-IN" w:eastAsia="zh-CN"/>
              </w:rPr>
            </w:pPr>
          </w:p>
          <w:p w14:paraId="50BA3242" w14:textId="77777777" w:rsidR="00912738" w:rsidRDefault="00912738" w:rsidP="00AF581C">
            <w:pPr>
              <w:spacing w:after="0"/>
              <w:jc w:val="both"/>
              <w:textAlignment w:val="baseline"/>
              <w:rPr>
                <w:ins w:id="20" w:author="MKH-IITB-R1" w:date="2025-10-06T17:01:00Z" w16du:dateUtc="2025-10-06T11:31:00Z"/>
                <w:lang w:val="en-US" w:eastAsia="zh-CN"/>
              </w:rPr>
            </w:pPr>
          </w:p>
        </w:tc>
        <w:tc>
          <w:tcPr>
            <w:tcW w:w="2106" w:type="dxa"/>
          </w:tcPr>
          <w:p w14:paraId="1226FCA6" w14:textId="77777777" w:rsidR="00912738" w:rsidRDefault="00912738" w:rsidP="00AF581C">
            <w:pPr>
              <w:spacing w:after="0"/>
              <w:rPr>
                <w:ins w:id="21" w:author="MKH-IITB-R1" w:date="2025-10-06T17:01:00Z" w16du:dateUtc="2025-10-06T11:31:00Z"/>
              </w:rPr>
            </w:pPr>
            <w:ins w:id="22" w:author="MKH-IITB-R1" w:date="2025-10-06T17:01:00Z" w16du:dateUtc="2025-10-06T11:31:00Z">
              <w:r>
                <w:t>Information about Access token issued by the NRF including:</w:t>
              </w:r>
            </w:ins>
          </w:p>
          <w:p w14:paraId="7CB72AA4" w14:textId="77777777" w:rsidR="00912738" w:rsidRPr="009E5F22" w:rsidRDefault="00912738" w:rsidP="00AF581C">
            <w:pPr>
              <w:pStyle w:val="ListParagraph"/>
              <w:numPr>
                <w:ilvl w:val="0"/>
                <w:numId w:val="8"/>
              </w:numPr>
              <w:spacing w:after="0"/>
              <w:rPr>
                <w:ins w:id="23" w:author="MKH-IITB-R1" w:date="2025-10-06T17:01:00Z" w16du:dateUtc="2025-10-06T11:31:00Z"/>
                <w:sz w:val="20"/>
                <w:szCs w:val="20"/>
              </w:rPr>
            </w:pPr>
            <w:ins w:id="24" w:author="MKH-IITB-R1" w:date="2025-10-06T17:01:00Z" w16du:dateUtc="2025-10-06T11:31:00Z">
              <w:r w:rsidRPr="009E5F22">
                <w:rPr>
                  <w:sz w:val="20"/>
                  <w:szCs w:val="20"/>
                </w:rPr>
                <w:t>Expiration time</w:t>
              </w:r>
            </w:ins>
          </w:p>
          <w:p w14:paraId="19EBDA94" w14:textId="77777777" w:rsidR="00912738" w:rsidRPr="009E5F22" w:rsidRDefault="00912738" w:rsidP="00AF581C">
            <w:pPr>
              <w:pStyle w:val="ListParagraph"/>
              <w:numPr>
                <w:ilvl w:val="0"/>
                <w:numId w:val="8"/>
              </w:numPr>
              <w:spacing w:after="0"/>
              <w:rPr>
                <w:ins w:id="25" w:author="MKH-IITB-R1" w:date="2025-10-06T17:01:00Z" w16du:dateUtc="2025-10-06T11:31:00Z"/>
                <w:sz w:val="20"/>
                <w:szCs w:val="20"/>
              </w:rPr>
            </w:pPr>
            <w:ins w:id="26" w:author="MKH-IITB-R1" w:date="2025-10-06T17:01:00Z" w16du:dateUtc="2025-10-06T11:31:00Z">
              <w:r w:rsidRPr="009E5F22">
                <w:rPr>
                  <w:sz w:val="20"/>
                  <w:szCs w:val="20"/>
                </w:rPr>
                <w:t>Network related information (e.g., source/target IP address).</w:t>
              </w:r>
            </w:ins>
          </w:p>
          <w:p w14:paraId="082D2321" w14:textId="77777777" w:rsidR="00912738" w:rsidRPr="009E5F22" w:rsidRDefault="00912738" w:rsidP="00AF581C">
            <w:pPr>
              <w:spacing w:after="0"/>
              <w:rPr>
                <w:ins w:id="27" w:author="MKH-IITB-R1" w:date="2025-10-06T17:01:00Z" w16du:dateUtc="2025-10-06T11:31:00Z"/>
              </w:rPr>
            </w:pPr>
            <w:ins w:id="28" w:author="MKH-IITB-R1" w:date="2025-10-06T17:01:00Z" w16du:dateUtc="2025-10-06T11:31:00Z">
              <w:r w:rsidRPr="009E5F22">
                <w:t xml:space="preserve">Token identifiers in the claim as per </w:t>
              </w:r>
              <w:r>
                <w:t>Table 6.3.5.2.4 in TS 29.510 that includes</w:t>
              </w:r>
            </w:ins>
          </w:p>
          <w:p w14:paraId="46A967C7" w14:textId="77777777" w:rsidR="00912738" w:rsidRPr="009E5F22" w:rsidRDefault="00912738" w:rsidP="00AF581C">
            <w:pPr>
              <w:pStyle w:val="ListParagraph"/>
              <w:numPr>
                <w:ilvl w:val="0"/>
                <w:numId w:val="8"/>
              </w:numPr>
              <w:spacing w:after="0"/>
              <w:rPr>
                <w:ins w:id="29" w:author="MKH-IITB-R1" w:date="2025-10-06T17:01:00Z" w16du:dateUtc="2025-10-06T11:31:00Z"/>
                <w:sz w:val="20"/>
                <w:szCs w:val="20"/>
              </w:rPr>
            </w:pPr>
            <w:ins w:id="30" w:author="MKH-IITB-R1" w:date="2025-10-06T17:01:00Z" w16du:dateUtc="2025-10-06T11:31:00Z">
              <w:r w:rsidRPr="009E5F22">
                <w:rPr>
                  <w:sz w:val="20"/>
                  <w:szCs w:val="20"/>
                </w:rPr>
                <w:t xml:space="preserve">NF instance ID of Consumer   </w:t>
              </w:r>
            </w:ins>
          </w:p>
          <w:p w14:paraId="6BFF1F5F" w14:textId="77777777" w:rsidR="00912738" w:rsidRPr="009E5F22" w:rsidRDefault="00912738" w:rsidP="00AF581C">
            <w:pPr>
              <w:pStyle w:val="ListParagraph"/>
              <w:numPr>
                <w:ilvl w:val="0"/>
                <w:numId w:val="8"/>
              </w:numPr>
              <w:spacing w:after="0"/>
              <w:rPr>
                <w:ins w:id="31" w:author="MKH-IITB-R1" w:date="2025-10-06T17:01:00Z" w16du:dateUtc="2025-10-06T11:31:00Z"/>
                <w:sz w:val="20"/>
                <w:szCs w:val="20"/>
              </w:rPr>
            </w:pPr>
            <w:ins w:id="32" w:author="MKH-IITB-R1" w:date="2025-10-06T17:01:00Z" w16du:dateUtc="2025-10-06T11:31:00Z">
              <w:r w:rsidRPr="009E5F22">
                <w:rPr>
                  <w:sz w:val="20"/>
                  <w:szCs w:val="20"/>
                </w:rPr>
                <w:t>NF instance ID of Producer</w:t>
              </w:r>
            </w:ins>
          </w:p>
          <w:p w14:paraId="356376CC" w14:textId="77777777" w:rsidR="00912738" w:rsidRPr="009E5F22" w:rsidRDefault="00912738" w:rsidP="00AF581C">
            <w:pPr>
              <w:pStyle w:val="ListParagraph"/>
              <w:numPr>
                <w:ilvl w:val="0"/>
                <w:numId w:val="8"/>
              </w:numPr>
              <w:spacing w:after="0"/>
              <w:rPr>
                <w:ins w:id="33" w:author="MKH-IITB-R1" w:date="2025-10-06T17:01:00Z" w16du:dateUtc="2025-10-06T11:31:00Z"/>
                <w:sz w:val="20"/>
                <w:szCs w:val="20"/>
              </w:rPr>
            </w:pPr>
            <w:ins w:id="34" w:author="MKH-IITB-R1" w:date="2025-10-06T17:01:00Z" w16du:dateUtc="2025-10-06T11:31:00Z">
              <w:r w:rsidRPr="009E5F22">
                <w:rPr>
                  <w:sz w:val="20"/>
                  <w:szCs w:val="20"/>
                </w:rPr>
                <w:t>Expected NF service name</w:t>
              </w:r>
            </w:ins>
          </w:p>
          <w:p w14:paraId="43D1508B" w14:textId="77777777" w:rsidR="00912738" w:rsidRPr="009E5F22" w:rsidRDefault="00912738" w:rsidP="00AF581C">
            <w:pPr>
              <w:pStyle w:val="ListParagraph"/>
              <w:numPr>
                <w:ilvl w:val="0"/>
                <w:numId w:val="8"/>
              </w:numPr>
              <w:spacing w:after="0"/>
              <w:rPr>
                <w:ins w:id="35" w:author="MKH-IITB-R1" w:date="2025-10-06T17:01:00Z" w16du:dateUtc="2025-10-06T11:31:00Z"/>
                <w:sz w:val="20"/>
                <w:szCs w:val="20"/>
              </w:rPr>
            </w:pPr>
            <w:ins w:id="36" w:author="MKH-IITB-R1" w:date="2025-10-06T17:01:00Z" w16du:dateUtc="2025-10-06T11:31:00Z">
              <w:r w:rsidRPr="009E5F22">
                <w:rPr>
                  <w:sz w:val="20"/>
                  <w:szCs w:val="20"/>
                </w:rPr>
                <w:t xml:space="preserve">Unsupported NRF (issuer    </w:t>
              </w:r>
            </w:ins>
          </w:p>
          <w:p w14:paraId="500BB591" w14:textId="77777777" w:rsidR="00912738" w:rsidRPr="009E5F22" w:rsidRDefault="00912738" w:rsidP="00AF581C">
            <w:pPr>
              <w:pStyle w:val="ListParagraph"/>
              <w:numPr>
                <w:ilvl w:val="0"/>
                <w:numId w:val="8"/>
              </w:numPr>
              <w:spacing w:after="0"/>
              <w:rPr>
                <w:ins w:id="37" w:author="MKH-IITB-R1" w:date="2025-10-06T17:01:00Z" w16du:dateUtc="2025-10-06T11:31:00Z"/>
                <w:sz w:val="20"/>
                <w:szCs w:val="20"/>
              </w:rPr>
            </w:pPr>
            <w:ins w:id="38" w:author="MKH-IITB-R1" w:date="2025-10-06T17:01:00Z" w16du:dateUtc="2025-10-06T11:31:00Z">
              <w:r w:rsidRPr="009E5F22">
                <w:rPr>
                  <w:sz w:val="20"/>
                  <w:szCs w:val="20"/>
                </w:rPr>
                <w:t>signature)</w:t>
              </w:r>
            </w:ins>
          </w:p>
          <w:p w14:paraId="6C416A0B" w14:textId="77777777" w:rsidR="00912738" w:rsidRPr="003442C6" w:rsidRDefault="00912738" w:rsidP="00AF581C">
            <w:pPr>
              <w:pStyle w:val="ListParagraph"/>
              <w:numPr>
                <w:ilvl w:val="0"/>
                <w:numId w:val="8"/>
              </w:numPr>
              <w:spacing w:after="0"/>
              <w:rPr>
                <w:ins w:id="39" w:author="MKH-IITB-R1" w:date="2025-10-06T17:01:00Z" w16du:dateUtc="2025-10-06T11:31:00Z"/>
              </w:rPr>
            </w:pPr>
            <w:ins w:id="40" w:author="MKH-IITB-R1" w:date="2025-10-06T17:01:00Z" w16du:dateUtc="2025-10-06T11:31:00Z">
              <w:r w:rsidRPr="009E5F22">
                <w:rPr>
                  <w:sz w:val="20"/>
                  <w:szCs w:val="20"/>
                </w:rPr>
                <w:t>PLMN ID</w:t>
              </w:r>
            </w:ins>
          </w:p>
        </w:tc>
        <w:tc>
          <w:tcPr>
            <w:tcW w:w="1100" w:type="dxa"/>
          </w:tcPr>
          <w:p w14:paraId="248E1731" w14:textId="77777777" w:rsidR="00912738" w:rsidRDefault="00912738" w:rsidP="00AF581C">
            <w:pPr>
              <w:spacing w:after="0"/>
              <w:rPr>
                <w:ins w:id="41" w:author="MKH-IITB-R1" w:date="2025-10-06T17:01:00Z" w16du:dateUtc="2025-10-06T11:31:00Z"/>
              </w:rPr>
            </w:pPr>
            <w:ins w:id="42" w:author="MKH-IITB-R1" w:date="2025-10-06T17:01:00Z" w16du:dateUtc="2025-10-06T11:31:00Z">
              <w:r>
                <w:t>Producer NF</w:t>
              </w:r>
            </w:ins>
          </w:p>
        </w:tc>
      </w:tr>
      <w:tr w:rsidR="00912738" w14:paraId="5F7D60B3" w14:textId="77777777" w:rsidTr="00AF581C">
        <w:trPr>
          <w:trHeight w:val="2162"/>
          <w:ins w:id="43" w:author="MKH-IITB-R1" w:date="2025-10-06T17:01:00Z" w16du:dateUtc="2025-10-06T11:31:00Z"/>
        </w:trPr>
        <w:tc>
          <w:tcPr>
            <w:tcW w:w="2405" w:type="dxa"/>
          </w:tcPr>
          <w:p w14:paraId="31BCDEBD" w14:textId="77777777" w:rsidR="00912738" w:rsidRDefault="00912738" w:rsidP="00AF581C">
            <w:pPr>
              <w:jc w:val="both"/>
              <w:textAlignment w:val="baseline"/>
              <w:rPr>
                <w:ins w:id="44" w:author="MKH-IITB-R1" w:date="2025-10-06T17:01:00Z" w16du:dateUtc="2025-10-06T11:31:00Z"/>
              </w:rPr>
            </w:pPr>
            <w:proofErr w:type="spellStart"/>
            <w:ins w:id="45" w:author="MKH-IITB-R1" w:date="2025-10-06T17:01:00Z" w16du:dateUtc="2025-10-06T11:31:00Z">
              <w:r>
                <w:t>Authorization_Failure_NRF</w:t>
              </w:r>
              <w:proofErr w:type="spellEnd"/>
            </w:ins>
          </w:p>
        </w:tc>
        <w:tc>
          <w:tcPr>
            <w:tcW w:w="3279" w:type="dxa"/>
          </w:tcPr>
          <w:p w14:paraId="35B9BE92" w14:textId="77777777" w:rsidR="00912738" w:rsidRDefault="00912738" w:rsidP="00AF581C">
            <w:pPr>
              <w:pStyle w:val="NO"/>
              <w:ind w:left="0" w:firstLine="0"/>
              <w:rPr>
                <w:ins w:id="46" w:author="MKH-IITB-R1" w:date="2025-10-06T17:01:00Z" w16du:dateUtc="2025-10-06T11:31:00Z"/>
              </w:rPr>
            </w:pPr>
            <w:ins w:id="47" w:author="MKH-IITB-R1" w:date="2025-10-06T17:01:00Z" w16du:dateUtc="2025-10-06T11:31:00Z">
              <w:r>
                <w:rPr>
                  <w:lang w:val="en-IN" w:eastAsia="zh-CN"/>
                </w:rPr>
                <w:t>This event is triggered</w:t>
              </w:r>
              <w:r w:rsidRPr="006E3B7B">
                <w:rPr>
                  <w:lang w:val="en-IN" w:eastAsia="zh-CN"/>
                </w:rPr>
                <w:t xml:space="preserve"> when </w:t>
              </w:r>
              <w:r>
                <w:rPr>
                  <w:lang w:val="en-IN" w:eastAsia="zh-CN"/>
                </w:rPr>
                <w:t>a</w:t>
              </w:r>
              <w:r w:rsidRPr="006E3B7B">
                <w:rPr>
                  <w:lang w:val="en-IN" w:eastAsia="zh-CN"/>
                </w:rPr>
                <w:t xml:space="preserve"> </w:t>
              </w:r>
              <w:r>
                <w:rPr>
                  <w:lang w:val="en-IN" w:eastAsia="zh-CN"/>
                </w:rPr>
                <w:t>NRF</w:t>
              </w:r>
              <w:r w:rsidRPr="006E3B7B">
                <w:rPr>
                  <w:lang w:val="en-IN" w:eastAsia="zh-CN"/>
                </w:rPr>
                <w:t xml:space="preserve"> service access request is denied because the consumer NF does not have the required privileges or valid authorization</w:t>
              </w:r>
              <w:r>
                <w:t xml:space="preserve"> or it is violating NRF policy. Failed authorization of token request at NRF is to be considered.</w:t>
              </w:r>
            </w:ins>
          </w:p>
          <w:p w14:paraId="31D0AC93" w14:textId="77777777" w:rsidR="00912738" w:rsidRPr="007F202C" w:rsidRDefault="00912738" w:rsidP="00AF581C">
            <w:pPr>
              <w:spacing w:after="0"/>
              <w:jc w:val="both"/>
              <w:textAlignment w:val="baseline"/>
              <w:rPr>
                <w:ins w:id="48" w:author="MKH-IITB-R1" w:date="2025-10-06T17:01:00Z" w16du:dateUtc="2025-10-06T11:31:00Z"/>
                <w:b/>
                <w:bCs/>
                <w:lang w:val="en-IN" w:eastAsia="zh-CN"/>
              </w:rPr>
            </w:pPr>
          </w:p>
        </w:tc>
        <w:tc>
          <w:tcPr>
            <w:tcW w:w="2106" w:type="dxa"/>
          </w:tcPr>
          <w:p w14:paraId="2D794C75" w14:textId="77777777" w:rsidR="00912738" w:rsidRDefault="00912738" w:rsidP="00AF581C">
            <w:pPr>
              <w:spacing w:after="0"/>
              <w:rPr>
                <w:ins w:id="49" w:author="MKH-IITB-R1" w:date="2025-10-06T17:01:00Z" w16du:dateUtc="2025-10-06T11:31:00Z"/>
              </w:rPr>
            </w:pPr>
            <w:ins w:id="50" w:author="MKH-IITB-R1" w:date="2025-10-06T17:01:00Z" w16du:dateUtc="2025-10-06T11:31:00Z">
              <w:r>
                <w:t>Access token error entries</w:t>
              </w:r>
            </w:ins>
          </w:p>
          <w:p w14:paraId="2177022B" w14:textId="77777777" w:rsidR="00912738" w:rsidRDefault="00912738" w:rsidP="00AF581C">
            <w:pPr>
              <w:spacing w:after="0"/>
              <w:rPr>
                <w:ins w:id="51" w:author="MKH-IITB-R1" w:date="2025-10-06T17:01:00Z" w16du:dateUtc="2025-10-06T11:31:00Z"/>
              </w:rPr>
            </w:pPr>
            <w:ins w:id="52" w:author="MKH-IITB-R1" w:date="2025-10-06T17:01:00Z" w16du:dateUtc="2025-10-06T11:31:00Z">
              <w:r>
                <w:t>from table 6.3.5.2.5 in TS 29.510. Additionally, it may include</w:t>
              </w:r>
            </w:ins>
          </w:p>
          <w:p w14:paraId="6D9AE10B" w14:textId="77777777" w:rsidR="00912738" w:rsidRDefault="00912738" w:rsidP="00AF581C">
            <w:pPr>
              <w:pStyle w:val="B2"/>
              <w:numPr>
                <w:ilvl w:val="0"/>
                <w:numId w:val="9"/>
              </w:numPr>
              <w:spacing w:after="0"/>
              <w:ind w:left="242" w:hanging="242"/>
              <w:rPr>
                <w:ins w:id="53" w:author="MKH-IITB-R1" w:date="2025-10-06T17:01:00Z" w16du:dateUtc="2025-10-06T11:31:00Z"/>
              </w:rPr>
            </w:pPr>
            <w:ins w:id="54" w:author="MKH-IITB-R1" w:date="2025-10-06T17:01:00Z" w16du:dateUtc="2025-10-06T11:31:00Z">
              <w:r>
                <w:t>A</w:t>
              </w:r>
              <w:r w:rsidRPr="00113A9F">
                <w:t>uthorized resources</w:t>
              </w:r>
              <w:r>
                <w:t xml:space="preserve"> ID</w:t>
              </w:r>
              <w:r w:rsidRPr="00113A9F">
                <w:t xml:space="preserve"> </w:t>
              </w:r>
            </w:ins>
          </w:p>
          <w:p w14:paraId="69B85064" w14:textId="77777777" w:rsidR="00912738" w:rsidRDefault="00912738" w:rsidP="00AF581C">
            <w:pPr>
              <w:pStyle w:val="B2"/>
              <w:numPr>
                <w:ilvl w:val="0"/>
                <w:numId w:val="9"/>
              </w:numPr>
              <w:spacing w:after="0"/>
              <w:ind w:left="242" w:hanging="242"/>
              <w:rPr>
                <w:ins w:id="55" w:author="MKH-IITB-R1" w:date="2025-10-06T17:01:00Z" w16du:dateUtc="2025-10-06T11:31:00Z"/>
              </w:rPr>
            </w:pPr>
            <w:ins w:id="56" w:author="MKH-IITB-R1" w:date="2025-10-06T17:01:00Z" w16du:dateUtc="2025-10-06T11:31:00Z">
              <w:r w:rsidRPr="00113A9F">
                <w:t>requested actions, and enforcement decisions</w:t>
              </w:r>
              <w:r>
                <w:t>.</w:t>
              </w:r>
            </w:ins>
          </w:p>
          <w:p w14:paraId="5EF0EDA9" w14:textId="77777777" w:rsidR="00912738" w:rsidRDefault="00912738" w:rsidP="00AF581C">
            <w:pPr>
              <w:pStyle w:val="B1"/>
              <w:numPr>
                <w:ilvl w:val="0"/>
                <w:numId w:val="9"/>
              </w:numPr>
              <w:spacing w:after="0"/>
              <w:ind w:left="242" w:hanging="242"/>
              <w:rPr>
                <w:ins w:id="57" w:author="MKH-IITB-R1" w:date="2025-10-06T17:01:00Z" w16du:dateUtc="2025-10-06T11:31:00Z"/>
              </w:rPr>
            </w:pPr>
            <w:ins w:id="58" w:author="MKH-IITB-R1" w:date="2025-10-06T17:01:00Z" w16du:dateUtc="2025-10-06T11:31:00Z">
              <w:r>
                <w:t>N</w:t>
              </w:r>
              <w:r w:rsidRPr="009C1950">
                <w:t xml:space="preserve">etwork related information (e.g., source/target </w:t>
              </w:r>
              <w:r>
                <w:t>IP</w:t>
              </w:r>
              <w:r w:rsidRPr="009C1950">
                <w:t xml:space="preserve"> address)</w:t>
              </w:r>
              <w:r>
                <w:t>.</w:t>
              </w:r>
            </w:ins>
          </w:p>
        </w:tc>
        <w:tc>
          <w:tcPr>
            <w:tcW w:w="1100" w:type="dxa"/>
          </w:tcPr>
          <w:p w14:paraId="5BDA445C" w14:textId="77777777" w:rsidR="00912738" w:rsidRDefault="00912738" w:rsidP="00AF581C">
            <w:pPr>
              <w:pStyle w:val="NO"/>
              <w:ind w:left="0" w:firstLine="0"/>
              <w:rPr>
                <w:ins w:id="59" w:author="MKH-IITB-R1" w:date="2025-10-06T17:01:00Z" w16du:dateUtc="2025-10-06T11:31:00Z"/>
              </w:rPr>
            </w:pPr>
            <w:ins w:id="60" w:author="MKH-IITB-R1" w:date="2025-10-06T17:01:00Z" w16du:dateUtc="2025-10-06T11:31:00Z">
              <w:r>
                <w:t>NRF</w:t>
              </w:r>
            </w:ins>
          </w:p>
        </w:tc>
      </w:tr>
      <w:tr w:rsidR="00912738" w14:paraId="6024B07F" w14:textId="77777777" w:rsidTr="00AF581C">
        <w:trPr>
          <w:trHeight w:val="58"/>
          <w:ins w:id="61" w:author="MKH-IITB-R1" w:date="2025-10-06T17:01:00Z" w16du:dateUtc="2025-10-06T11:31:00Z"/>
        </w:trPr>
        <w:tc>
          <w:tcPr>
            <w:tcW w:w="2405" w:type="dxa"/>
          </w:tcPr>
          <w:p w14:paraId="67F3A6B7" w14:textId="77777777" w:rsidR="00912738" w:rsidRDefault="00912738" w:rsidP="00AF581C">
            <w:pPr>
              <w:jc w:val="both"/>
              <w:textAlignment w:val="baseline"/>
              <w:rPr>
                <w:ins w:id="62" w:author="MKH-IITB-R1" w:date="2025-10-06T17:01:00Z" w16du:dateUtc="2025-10-06T11:31:00Z"/>
                <w:lang w:val="en-US" w:eastAsia="zh-CN"/>
              </w:rPr>
            </w:pPr>
            <w:proofErr w:type="spellStart"/>
            <w:ins w:id="63" w:author="MKH-IITB-R1" w:date="2025-10-06T17:01:00Z" w16du:dateUtc="2025-10-06T11:31:00Z">
              <w:r>
                <w:rPr>
                  <w:lang w:val="en-US" w:eastAsia="zh-CN"/>
                </w:rPr>
                <w:t>Authentication_Failure</w:t>
              </w:r>
              <w:proofErr w:type="spellEnd"/>
            </w:ins>
          </w:p>
        </w:tc>
        <w:tc>
          <w:tcPr>
            <w:tcW w:w="3279" w:type="dxa"/>
          </w:tcPr>
          <w:p w14:paraId="094FA5B5" w14:textId="77777777" w:rsidR="00912738" w:rsidRPr="00220242" w:rsidRDefault="00912738" w:rsidP="00AF581C">
            <w:pPr>
              <w:jc w:val="both"/>
              <w:textAlignment w:val="baseline"/>
              <w:rPr>
                <w:ins w:id="64" w:author="MKH-IITB-R1" w:date="2025-10-06T17:01:00Z" w16du:dateUtc="2025-10-06T11:31:00Z"/>
                <w:lang w:eastAsia="zh-CN"/>
              </w:rPr>
            </w:pPr>
            <w:ins w:id="65" w:author="MKH-IITB-R1" w:date="2025-10-06T17:01:00Z" w16du:dateUtc="2025-10-06T11:31:00Z">
              <w:r>
                <w:rPr>
                  <w:lang w:val="en-IN" w:eastAsia="zh-CN"/>
                </w:rPr>
                <w:t>This event is triggered</w:t>
              </w:r>
              <w:r w:rsidRPr="006E3B7B">
                <w:rPr>
                  <w:lang w:eastAsia="zh-CN"/>
                </w:rPr>
                <w:t xml:space="preserve"> when </w:t>
              </w:r>
              <w:r>
                <w:rPr>
                  <w:lang w:eastAsia="zh-CN"/>
                </w:rPr>
                <w:t>a</w:t>
              </w:r>
              <w:r w:rsidRPr="006E3B7B">
                <w:rPr>
                  <w:lang w:eastAsia="zh-CN"/>
                </w:rPr>
                <w:t xml:space="preserve"> NF service access request is attempted but fails due to authentication issues, such as invalid or expired TLS certificates, unsupported operator Certificate Authorities, or mismatched NF identifiers. This failure indicates that the NF consumer could not be properly authenticated by the NF producer. It may signal misconfiguration or a compromised NF.</w:t>
              </w:r>
            </w:ins>
          </w:p>
        </w:tc>
        <w:tc>
          <w:tcPr>
            <w:tcW w:w="2106" w:type="dxa"/>
          </w:tcPr>
          <w:p w14:paraId="4F94C175" w14:textId="77777777" w:rsidR="00912738" w:rsidRPr="00550F61" w:rsidRDefault="00912738" w:rsidP="00AF581C">
            <w:pPr>
              <w:numPr>
                <w:ilvl w:val="0"/>
                <w:numId w:val="10"/>
              </w:numPr>
              <w:spacing w:after="0"/>
              <w:ind w:left="242" w:hanging="242"/>
              <w:rPr>
                <w:ins w:id="66" w:author="MKH-IITB-R1" w:date="2025-10-06T17:01:00Z" w16du:dateUtc="2025-10-06T11:31:00Z"/>
              </w:rPr>
            </w:pPr>
            <w:ins w:id="67" w:author="MKH-IITB-R1" w:date="2025-10-06T17:01:00Z" w16du:dateUtc="2025-10-06T11:31:00Z">
              <w:r w:rsidRPr="00550F61">
                <w:t>Consumer NF TLS certificate details including</w:t>
              </w:r>
            </w:ins>
          </w:p>
          <w:p w14:paraId="18CE81E5" w14:textId="77777777" w:rsidR="00912738" w:rsidRPr="00550F61" w:rsidRDefault="00912738" w:rsidP="00AF581C">
            <w:pPr>
              <w:numPr>
                <w:ilvl w:val="0"/>
                <w:numId w:val="10"/>
              </w:numPr>
              <w:spacing w:after="0"/>
              <w:ind w:left="242" w:hanging="242"/>
              <w:rPr>
                <w:ins w:id="68" w:author="MKH-IITB-R1" w:date="2025-10-06T17:01:00Z" w16du:dateUtc="2025-10-06T11:31:00Z"/>
              </w:rPr>
            </w:pPr>
            <w:ins w:id="69" w:author="MKH-IITB-R1" w:date="2025-10-06T17:01:00Z" w16du:dateUtc="2025-10-06T11:31:00Z">
              <w:r w:rsidRPr="00550F61">
                <w:t xml:space="preserve">expiration time, </w:t>
              </w:r>
            </w:ins>
          </w:p>
          <w:p w14:paraId="4559E03E" w14:textId="77777777" w:rsidR="00912738" w:rsidRPr="00550F61" w:rsidRDefault="00912738" w:rsidP="00AF581C">
            <w:pPr>
              <w:numPr>
                <w:ilvl w:val="0"/>
                <w:numId w:val="10"/>
              </w:numPr>
              <w:spacing w:after="0"/>
              <w:ind w:left="242" w:hanging="242"/>
              <w:rPr>
                <w:ins w:id="70" w:author="MKH-IITB-R1" w:date="2025-10-06T17:01:00Z" w16du:dateUtc="2025-10-06T11:31:00Z"/>
              </w:rPr>
            </w:pPr>
            <w:proofErr w:type="spellStart"/>
            <w:ins w:id="71" w:author="MKH-IITB-R1" w:date="2025-10-06T17:01:00Z" w16du:dateUtc="2025-10-06T11:31:00Z">
              <w:r w:rsidRPr="00550F61">
                <w:t>subjectAltName</w:t>
              </w:r>
              <w:proofErr w:type="spellEnd"/>
              <w:r w:rsidRPr="00550F61">
                <w:t xml:space="preserve">, </w:t>
              </w:r>
            </w:ins>
          </w:p>
          <w:p w14:paraId="23FC9141" w14:textId="77777777" w:rsidR="00912738" w:rsidRPr="00550F61" w:rsidRDefault="00912738" w:rsidP="00AF581C">
            <w:pPr>
              <w:numPr>
                <w:ilvl w:val="0"/>
                <w:numId w:val="10"/>
              </w:numPr>
              <w:spacing w:after="0"/>
              <w:ind w:left="242" w:hanging="242"/>
              <w:rPr>
                <w:ins w:id="72" w:author="MKH-IITB-R1" w:date="2025-10-06T17:01:00Z" w16du:dateUtc="2025-10-06T11:31:00Z"/>
              </w:rPr>
            </w:pPr>
            <w:ins w:id="73" w:author="MKH-IITB-R1" w:date="2025-10-06T17:01:00Z" w16du:dateUtc="2025-10-06T11:31:00Z">
              <w:r w:rsidRPr="00550F61">
                <w:t xml:space="preserve">subject DN, </w:t>
              </w:r>
            </w:ins>
          </w:p>
          <w:p w14:paraId="2B5D1F37" w14:textId="77777777" w:rsidR="00912738" w:rsidRPr="00550F61" w:rsidRDefault="00912738" w:rsidP="00AF581C">
            <w:pPr>
              <w:numPr>
                <w:ilvl w:val="0"/>
                <w:numId w:val="10"/>
              </w:numPr>
              <w:spacing w:after="0"/>
              <w:ind w:left="242" w:hanging="242"/>
              <w:rPr>
                <w:ins w:id="74" w:author="MKH-IITB-R1" w:date="2025-10-06T17:01:00Z" w16du:dateUtc="2025-10-06T11:31:00Z"/>
              </w:rPr>
            </w:pPr>
            <w:ins w:id="75" w:author="MKH-IITB-R1" w:date="2025-10-06T17:01:00Z" w16du:dateUtc="2025-10-06T11:31:00Z">
              <w:r w:rsidRPr="00550F61">
                <w:t>unsupported operator CA,</w:t>
              </w:r>
            </w:ins>
          </w:p>
          <w:p w14:paraId="2E834817" w14:textId="77777777" w:rsidR="00912738" w:rsidRPr="00550F61" w:rsidRDefault="00912738" w:rsidP="00AF581C">
            <w:pPr>
              <w:numPr>
                <w:ilvl w:val="0"/>
                <w:numId w:val="10"/>
              </w:numPr>
              <w:spacing w:after="0"/>
              <w:ind w:left="242" w:hanging="242"/>
              <w:rPr>
                <w:ins w:id="76" w:author="MKH-IITB-R1" w:date="2025-10-06T17:01:00Z" w16du:dateUtc="2025-10-06T11:31:00Z"/>
              </w:rPr>
            </w:pPr>
            <w:ins w:id="77" w:author="MKH-IITB-R1" w:date="2025-10-06T17:01:00Z" w16du:dateUtc="2025-10-06T11:31:00Z">
              <w:r w:rsidRPr="00550F61">
                <w:t xml:space="preserve">serial number, and </w:t>
              </w:r>
            </w:ins>
          </w:p>
          <w:p w14:paraId="7D715C4A" w14:textId="77777777" w:rsidR="00912738" w:rsidRPr="00550F61" w:rsidRDefault="00912738" w:rsidP="00AF581C">
            <w:pPr>
              <w:numPr>
                <w:ilvl w:val="0"/>
                <w:numId w:val="10"/>
              </w:numPr>
              <w:spacing w:after="0"/>
              <w:ind w:left="242" w:hanging="242"/>
              <w:rPr>
                <w:ins w:id="78" w:author="MKH-IITB-R1" w:date="2025-10-06T17:01:00Z" w16du:dateUtc="2025-10-06T11:31:00Z"/>
              </w:rPr>
            </w:pPr>
            <w:ins w:id="79" w:author="MKH-IITB-R1" w:date="2025-10-06T17:01:00Z" w16du:dateUtc="2025-10-06T11:31:00Z">
              <w:r w:rsidRPr="00550F61">
                <w:t>public key information</w:t>
              </w:r>
            </w:ins>
          </w:p>
          <w:p w14:paraId="00EE7D18" w14:textId="77777777" w:rsidR="00912738" w:rsidRPr="00550F61" w:rsidRDefault="00912738" w:rsidP="00AF581C">
            <w:pPr>
              <w:numPr>
                <w:ilvl w:val="0"/>
                <w:numId w:val="10"/>
              </w:numPr>
              <w:spacing w:after="0"/>
              <w:ind w:left="242" w:hanging="242"/>
              <w:rPr>
                <w:ins w:id="80" w:author="MKH-IITB-R1" w:date="2025-10-06T17:01:00Z" w16du:dateUtc="2025-10-06T11:31:00Z"/>
              </w:rPr>
            </w:pPr>
            <w:ins w:id="81" w:author="MKH-IITB-R1" w:date="2025-10-06T17:01:00Z" w16du:dateUtc="2025-10-06T11:31:00Z">
              <w:r w:rsidRPr="00550F61">
                <w:t>Cause of failure (e.g., CERT-EXPIRED, SAN-MISMATCH, UNSUPPORTED-CA)</w:t>
              </w:r>
            </w:ins>
          </w:p>
          <w:p w14:paraId="5841BF15" w14:textId="77777777" w:rsidR="00912738" w:rsidRPr="00550F61" w:rsidRDefault="00912738" w:rsidP="00AF581C">
            <w:pPr>
              <w:numPr>
                <w:ilvl w:val="0"/>
                <w:numId w:val="10"/>
              </w:numPr>
              <w:spacing w:after="0"/>
              <w:ind w:left="242" w:hanging="242"/>
              <w:rPr>
                <w:ins w:id="82" w:author="MKH-IITB-R1" w:date="2025-10-06T17:01:00Z" w16du:dateUtc="2025-10-06T11:31:00Z"/>
              </w:rPr>
            </w:pPr>
            <w:ins w:id="83" w:author="MKH-IITB-R1" w:date="2025-10-06T17:01:00Z" w16du:dateUtc="2025-10-06T11:31:00Z">
              <w:r w:rsidRPr="00550F61">
                <w:t>Timestamp of the failed attempt</w:t>
              </w:r>
            </w:ins>
          </w:p>
          <w:p w14:paraId="6D4C7FC3" w14:textId="77777777" w:rsidR="00912738" w:rsidRPr="00550F61" w:rsidRDefault="00912738" w:rsidP="00AF581C">
            <w:pPr>
              <w:numPr>
                <w:ilvl w:val="0"/>
                <w:numId w:val="10"/>
              </w:numPr>
              <w:spacing w:after="0"/>
              <w:ind w:left="242" w:hanging="242"/>
              <w:rPr>
                <w:ins w:id="84" w:author="MKH-IITB-R1" w:date="2025-10-06T17:01:00Z" w16du:dateUtc="2025-10-06T11:31:00Z"/>
              </w:rPr>
            </w:pPr>
            <w:ins w:id="85" w:author="MKH-IITB-R1" w:date="2025-10-06T17:01:00Z" w16du:dateUtc="2025-10-06T11:31:00Z">
              <w:r w:rsidRPr="00550F61">
                <w:t>Source and target IP addresses</w:t>
              </w:r>
            </w:ins>
          </w:p>
          <w:p w14:paraId="2ACE602A" w14:textId="77777777" w:rsidR="00912738" w:rsidRPr="00550F61" w:rsidRDefault="00912738" w:rsidP="00AF581C">
            <w:pPr>
              <w:pStyle w:val="ListParagraph"/>
              <w:numPr>
                <w:ilvl w:val="0"/>
                <w:numId w:val="10"/>
              </w:numPr>
              <w:ind w:left="242" w:hanging="242"/>
              <w:jc w:val="both"/>
              <w:textAlignment w:val="baseline"/>
              <w:rPr>
                <w:ins w:id="86" w:author="MKH-IITB-R1" w:date="2025-10-06T17:01:00Z" w16du:dateUtc="2025-10-06T11:31:00Z"/>
                <w:lang w:eastAsia="zh-CN"/>
              </w:rPr>
            </w:pPr>
            <w:ins w:id="87" w:author="MKH-IITB-R1" w:date="2025-10-06T17:01:00Z" w16du:dateUtc="2025-10-06T11:31:00Z">
              <w:r w:rsidRPr="00550F61">
                <w:rPr>
                  <w:sz w:val="20"/>
                  <w:szCs w:val="20"/>
                </w:rPr>
                <w:t>Related KPIs or metrics such as number of times the event occurred within a specific time interval can be considered.</w:t>
              </w:r>
            </w:ins>
          </w:p>
        </w:tc>
        <w:tc>
          <w:tcPr>
            <w:tcW w:w="1100" w:type="dxa"/>
          </w:tcPr>
          <w:p w14:paraId="4A4BFC8E" w14:textId="77777777" w:rsidR="00912738" w:rsidDel="00B06847" w:rsidRDefault="00912738" w:rsidP="00AF581C">
            <w:pPr>
              <w:rPr>
                <w:ins w:id="88" w:author="MKH-IITB-R1" w:date="2025-10-06T17:01:00Z" w16du:dateUtc="2025-10-06T11:31:00Z"/>
              </w:rPr>
            </w:pPr>
            <w:ins w:id="89" w:author="MKH-IITB-R1" w:date="2025-10-06T17:01:00Z" w16du:dateUtc="2025-10-06T11:31:00Z">
              <w:r>
                <w:t>Produce NF, API Gateway</w:t>
              </w:r>
            </w:ins>
          </w:p>
        </w:tc>
      </w:tr>
      <w:tr w:rsidR="00912738" w14:paraId="3C359BB0" w14:textId="77777777" w:rsidTr="00AF581C">
        <w:trPr>
          <w:ins w:id="90" w:author="MKH-IITB-R1" w:date="2025-10-06T17:01:00Z" w16du:dateUtc="2025-10-06T11:31:00Z"/>
        </w:trPr>
        <w:tc>
          <w:tcPr>
            <w:tcW w:w="2405" w:type="dxa"/>
          </w:tcPr>
          <w:p w14:paraId="7A93DAF7" w14:textId="77777777" w:rsidR="00912738" w:rsidRDefault="00912738" w:rsidP="00AF581C">
            <w:pPr>
              <w:jc w:val="both"/>
              <w:textAlignment w:val="baseline"/>
              <w:rPr>
                <w:ins w:id="91" w:author="MKH-IITB-R1" w:date="2025-10-06T17:01:00Z" w16du:dateUtc="2025-10-06T11:31:00Z"/>
                <w:lang w:val="en-US" w:eastAsia="zh-CN"/>
              </w:rPr>
            </w:pPr>
            <w:proofErr w:type="spellStart"/>
            <w:ins w:id="92" w:author="MKH-IITB-R1" w:date="2025-10-06T17:01:00Z" w16du:dateUtc="2025-10-06T11:31:00Z">
              <w:r>
                <w:rPr>
                  <w:rFonts w:eastAsia="Times New Roman"/>
                </w:rPr>
                <w:t>Massive_Number_of_Incoming_Messages</w:t>
              </w:r>
              <w:proofErr w:type="spellEnd"/>
            </w:ins>
          </w:p>
        </w:tc>
        <w:tc>
          <w:tcPr>
            <w:tcW w:w="3279" w:type="dxa"/>
          </w:tcPr>
          <w:p w14:paraId="154425FA" w14:textId="77777777" w:rsidR="00912738" w:rsidRDefault="00912738" w:rsidP="00AF581C">
            <w:pPr>
              <w:tabs>
                <w:tab w:val="left" w:pos="464"/>
              </w:tabs>
              <w:jc w:val="both"/>
              <w:textAlignment w:val="baseline"/>
              <w:rPr>
                <w:ins w:id="93" w:author="MKH-IITB-R1" w:date="2025-10-06T17:01:00Z" w16du:dateUtc="2025-10-06T11:31:00Z"/>
                <w:lang w:eastAsia="zh-CN"/>
              </w:rPr>
            </w:pPr>
            <w:ins w:id="94" w:author="MKH-IITB-R1" w:date="2025-10-06T17:01:00Z" w16du:dateUtc="2025-10-06T11:31:00Z">
              <w:r>
                <w:rPr>
                  <w:lang w:val="en-IN" w:eastAsia="zh-CN"/>
                </w:rPr>
                <w:t>This event is triggered</w:t>
              </w:r>
              <w:r>
                <w:rPr>
                  <w:lang w:eastAsia="zh-CN"/>
                </w:rPr>
                <w:t xml:space="preserve"> when c</w:t>
              </w:r>
              <w:r w:rsidRPr="007C4909">
                <w:rPr>
                  <w:lang w:eastAsia="zh-CN"/>
                </w:rPr>
                <w:t>ore SBA NF receives an abnormally high number of service-based interface (SBI) API invocations. This may be due to legitimate demand spikes or malicious attempts (DoS/DDoS)</w:t>
              </w:r>
            </w:ins>
          </w:p>
          <w:p w14:paraId="72719F0A" w14:textId="77777777" w:rsidR="00912738" w:rsidRDefault="00912738" w:rsidP="00AF581C">
            <w:pPr>
              <w:spacing w:after="0"/>
              <w:jc w:val="both"/>
              <w:textAlignment w:val="baseline"/>
              <w:rPr>
                <w:ins w:id="95" w:author="MKH-IITB-R1" w:date="2025-10-06T17:01:00Z" w16du:dateUtc="2025-10-06T11:31:00Z"/>
                <w:lang w:val="en-US" w:eastAsia="zh-CN"/>
              </w:rPr>
            </w:pPr>
          </w:p>
        </w:tc>
        <w:tc>
          <w:tcPr>
            <w:tcW w:w="2106" w:type="dxa"/>
          </w:tcPr>
          <w:p w14:paraId="0BEF3DD2" w14:textId="77777777" w:rsidR="00912738" w:rsidRDefault="00912738" w:rsidP="00AF581C">
            <w:pPr>
              <w:pStyle w:val="ListParagraph"/>
              <w:numPr>
                <w:ilvl w:val="0"/>
                <w:numId w:val="11"/>
              </w:numPr>
              <w:jc w:val="both"/>
              <w:textAlignment w:val="baseline"/>
              <w:rPr>
                <w:ins w:id="96" w:author="MKH-IITB-R1" w:date="2025-10-06T17:01:00Z" w16du:dateUtc="2025-10-06T11:31:00Z"/>
                <w:sz w:val="20"/>
                <w:szCs w:val="20"/>
                <w:lang w:eastAsia="zh-CN"/>
              </w:rPr>
            </w:pPr>
            <w:ins w:id="97" w:author="MKH-IITB-R1" w:date="2025-10-06T17:01:00Z" w16du:dateUtc="2025-10-06T11:31:00Z">
              <w:r>
                <w:rPr>
                  <w:sz w:val="20"/>
                  <w:szCs w:val="20"/>
                  <w:lang w:eastAsia="zh-CN"/>
                </w:rPr>
                <w:t>Count of number of incoming messages within a configured interval</w:t>
              </w:r>
            </w:ins>
          </w:p>
          <w:p w14:paraId="74234613" w14:textId="77777777" w:rsidR="00912738" w:rsidRPr="007A6B0E" w:rsidRDefault="00912738" w:rsidP="00AF581C">
            <w:pPr>
              <w:pStyle w:val="ListParagraph"/>
              <w:numPr>
                <w:ilvl w:val="0"/>
                <w:numId w:val="11"/>
              </w:numPr>
              <w:jc w:val="both"/>
              <w:textAlignment w:val="baseline"/>
              <w:rPr>
                <w:ins w:id="98" w:author="MKH-IITB-R1" w:date="2025-10-06T17:01:00Z" w16du:dateUtc="2025-10-06T11:31:00Z"/>
                <w:sz w:val="20"/>
                <w:szCs w:val="20"/>
                <w:lang w:eastAsia="zh-CN"/>
              </w:rPr>
            </w:pPr>
            <w:ins w:id="99" w:author="MKH-IITB-R1" w:date="2025-10-06T17:01:00Z" w16du:dateUtc="2025-10-06T11:31:00Z">
              <w:r w:rsidRPr="007A6B0E">
                <w:rPr>
                  <w:sz w:val="20"/>
                  <w:szCs w:val="20"/>
                  <w:lang w:eastAsia="zh-CN"/>
                </w:rPr>
                <w:t>NF</w:t>
              </w:r>
              <w:r>
                <w:rPr>
                  <w:sz w:val="20"/>
                  <w:szCs w:val="20"/>
                  <w:lang w:eastAsia="zh-CN"/>
                </w:rPr>
                <w:t xml:space="preserve"> Instance</w:t>
              </w:r>
              <w:r w:rsidRPr="007A6B0E">
                <w:rPr>
                  <w:sz w:val="20"/>
                  <w:szCs w:val="20"/>
                  <w:lang w:eastAsia="zh-CN"/>
                </w:rPr>
                <w:t xml:space="preserve"> ID(s) of </w:t>
              </w:r>
              <w:r>
                <w:rPr>
                  <w:sz w:val="20"/>
                  <w:szCs w:val="20"/>
                  <w:lang w:eastAsia="zh-CN"/>
                </w:rPr>
                <w:t>Consumer</w:t>
              </w:r>
              <w:r w:rsidRPr="007A6B0E">
                <w:rPr>
                  <w:sz w:val="20"/>
                  <w:szCs w:val="20"/>
                  <w:lang w:eastAsia="zh-CN"/>
                </w:rPr>
                <w:t xml:space="preserve">(s) sending excessive requests </w:t>
              </w:r>
            </w:ins>
          </w:p>
          <w:p w14:paraId="08444E3A" w14:textId="77777777" w:rsidR="00912738" w:rsidRPr="00625021" w:rsidRDefault="00912738" w:rsidP="00AF581C">
            <w:pPr>
              <w:tabs>
                <w:tab w:val="left" w:pos="468"/>
              </w:tabs>
              <w:jc w:val="both"/>
              <w:textAlignment w:val="baseline"/>
              <w:rPr>
                <w:ins w:id="100" w:author="MKH-IITB-R1" w:date="2025-10-06T17:01:00Z" w16du:dateUtc="2025-10-06T11:31:00Z"/>
                <w:lang w:eastAsia="zh-CN"/>
              </w:rPr>
            </w:pPr>
            <w:ins w:id="101" w:author="MKH-IITB-R1" w:date="2025-10-06T17:01:00Z" w16du:dateUtc="2025-10-06T11:31:00Z">
              <w:r w:rsidRPr="007A6B0E">
                <w:rPr>
                  <w:lang w:eastAsia="zh-CN"/>
                </w:rPr>
                <w:t>Optionally, service message information (e.g., service name)</w:t>
              </w:r>
            </w:ins>
          </w:p>
        </w:tc>
        <w:tc>
          <w:tcPr>
            <w:tcW w:w="1100" w:type="dxa"/>
          </w:tcPr>
          <w:p w14:paraId="3F79BC32" w14:textId="77777777" w:rsidR="00912738" w:rsidRPr="007C4909" w:rsidRDefault="00912738" w:rsidP="00AF581C">
            <w:pPr>
              <w:jc w:val="both"/>
              <w:textAlignment w:val="baseline"/>
              <w:rPr>
                <w:ins w:id="102" w:author="MKH-IITB-R1" w:date="2025-10-06T17:01:00Z" w16du:dateUtc="2025-10-06T11:31:00Z"/>
                <w:lang w:eastAsia="zh-CN"/>
              </w:rPr>
            </w:pPr>
            <w:ins w:id="103" w:author="MKH-IITB-R1" w:date="2025-10-06T17:01:00Z" w16du:dateUtc="2025-10-06T11:31:00Z">
              <w:r>
                <w:rPr>
                  <w:lang w:eastAsia="zh-CN"/>
                </w:rPr>
                <w:t>Producer NF</w:t>
              </w:r>
            </w:ins>
          </w:p>
        </w:tc>
      </w:tr>
      <w:tr w:rsidR="00912738" w14:paraId="7EC78846" w14:textId="77777777" w:rsidTr="00AF581C">
        <w:trPr>
          <w:ins w:id="104" w:author="MKH-IITB-R1" w:date="2025-10-06T17:01:00Z" w16du:dateUtc="2025-10-06T11:31:00Z"/>
        </w:trPr>
        <w:tc>
          <w:tcPr>
            <w:tcW w:w="2405" w:type="dxa"/>
          </w:tcPr>
          <w:p w14:paraId="6FA27A63" w14:textId="77777777" w:rsidR="00912738" w:rsidRDefault="00912738" w:rsidP="00AF581C">
            <w:pPr>
              <w:jc w:val="both"/>
              <w:textAlignment w:val="baseline"/>
              <w:rPr>
                <w:ins w:id="105" w:author="MKH-IITB-R1" w:date="2025-10-06T17:01:00Z" w16du:dateUtc="2025-10-06T11:31:00Z"/>
                <w:lang w:val="en-US" w:eastAsia="zh-CN"/>
              </w:rPr>
            </w:pPr>
            <w:proofErr w:type="spellStart"/>
            <w:ins w:id="106" w:author="MKH-IITB-R1" w:date="2025-10-06T17:01:00Z" w16du:dateUtc="2025-10-06T11:31:00Z">
              <w:r>
                <w:t>Malformed_Message</w:t>
              </w:r>
              <w:proofErr w:type="spellEnd"/>
              <w:r>
                <w:t xml:space="preserve"> </w:t>
              </w:r>
            </w:ins>
          </w:p>
        </w:tc>
        <w:tc>
          <w:tcPr>
            <w:tcW w:w="3279" w:type="dxa"/>
          </w:tcPr>
          <w:p w14:paraId="473E24CC" w14:textId="77777777" w:rsidR="00912738" w:rsidRDefault="00912738" w:rsidP="00AF581C">
            <w:pPr>
              <w:jc w:val="both"/>
              <w:textAlignment w:val="baseline"/>
              <w:rPr>
                <w:ins w:id="107" w:author="MKH-IITB-R1" w:date="2025-10-06T17:01:00Z" w16du:dateUtc="2025-10-06T11:31:00Z"/>
                <w:lang w:eastAsia="zh-CN"/>
              </w:rPr>
            </w:pPr>
            <w:ins w:id="108" w:author="MKH-IITB-R1" w:date="2025-10-06T17:01:00Z" w16du:dateUtc="2025-10-06T11:31:00Z">
              <w:r>
                <w:rPr>
                  <w:lang w:val="en-IN" w:eastAsia="zh-CN"/>
                </w:rPr>
                <w:t>This event is triggered</w:t>
              </w:r>
              <w:r w:rsidRPr="00140A86">
                <w:rPr>
                  <w:lang w:eastAsia="zh-CN"/>
                </w:rPr>
                <w:t xml:space="preserve"> </w:t>
              </w:r>
              <w:r>
                <w:rPr>
                  <w:lang w:eastAsia="zh-CN"/>
                </w:rPr>
                <w:t xml:space="preserve">when </w:t>
              </w:r>
              <w:r w:rsidRPr="00140A86">
                <w:rPr>
                  <w:lang w:eastAsia="zh-CN"/>
                </w:rPr>
                <w:t>SBI message received by a Network Function (NF) that violates the 3GPP-specified inputs/outputs (TS 23.502, TS 29.500, TS 29.501). Such malformed messages may result from malicious intent or errors, and pose risks of NF malfunction or potential attacks. Identifying and logging them enables security monitoring beyond just dropping the message</w:t>
              </w:r>
              <w:r>
                <w:rPr>
                  <w:lang w:eastAsia="zh-CN"/>
                </w:rPr>
                <w:t>.</w:t>
              </w:r>
            </w:ins>
          </w:p>
          <w:p w14:paraId="3616711D" w14:textId="77777777" w:rsidR="00912738" w:rsidRDefault="00912738" w:rsidP="00AF581C">
            <w:pPr>
              <w:spacing w:after="0"/>
              <w:jc w:val="both"/>
              <w:textAlignment w:val="baseline"/>
              <w:rPr>
                <w:ins w:id="109" w:author="MKH-IITB-R1" w:date="2025-10-06T17:01:00Z" w16du:dateUtc="2025-10-06T11:31:00Z"/>
                <w:lang w:val="en-US" w:eastAsia="zh-CN"/>
              </w:rPr>
            </w:pPr>
          </w:p>
        </w:tc>
        <w:tc>
          <w:tcPr>
            <w:tcW w:w="2106" w:type="dxa"/>
          </w:tcPr>
          <w:p w14:paraId="15FE388F" w14:textId="77777777" w:rsidR="00912738" w:rsidRPr="001D171E" w:rsidRDefault="00912738" w:rsidP="00AF581C">
            <w:pPr>
              <w:pStyle w:val="ListParagraph"/>
              <w:numPr>
                <w:ilvl w:val="0"/>
                <w:numId w:val="12"/>
              </w:numPr>
              <w:spacing w:after="0"/>
              <w:jc w:val="both"/>
              <w:textAlignment w:val="baseline"/>
              <w:rPr>
                <w:ins w:id="110" w:author="MKH-IITB-R1" w:date="2025-10-06T17:01:00Z" w16du:dateUtc="2025-10-06T11:31:00Z"/>
                <w:sz w:val="20"/>
                <w:szCs w:val="20"/>
                <w:lang w:eastAsia="zh-CN"/>
              </w:rPr>
            </w:pPr>
            <w:ins w:id="111" w:author="MKH-IITB-R1" w:date="2025-10-06T17:01:00Z" w16du:dateUtc="2025-10-06T11:31:00Z">
              <w:r w:rsidRPr="001D171E">
                <w:rPr>
                  <w:sz w:val="20"/>
                  <w:szCs w:val="20"/>
                  <w:lang w:eastAsia="zh-CN"/>
                </w:rPr>
                <w:t xml:space="preserve">Timestamp </w:t>
              </w:r>
            </w:ins>
          </w:p>
          <w:p w14:paraId="54CC8351" w14:textId="77777777" w:rsidR="00912738" w:rsidRPr="001D171E" w:rsidRDefault="00912738" w:rsidP="00AF581C">
            <w:pPr>
              <w:pStyle w:val="ListParagraph"/>
              <w:numPr>
                <w:ilvl w:val="0"/>
                <w:numId w:val="12"/>
              </w:numPr>
              <w:spacing w:after="0"/>
              <w:jc w:val="both"/>
              <w:textAlignment w:val="baseline"/>
              <w:rPr>
                <w:ins w:id="112" w:author="MKH-IITB-R1" w:date="2025-10-06T17:01:00Z" w16du:dateUtc="2025-10-06T11:31:00Z"/>
                <w:sz w:val="20"/>
                <w:szCs w:val="20"/>
                <w:lang w:eastAsia="zh-CN"/>
              </w:rPr>
            </w:pPr>
            <w:ins w:id="113" w:author="MKH-IITB-R1" w:date="2025-10-06T17:01:00Z" w16du:dateUtc="2025-10-06T11:31:00Z">
              <w:r w:rsidRPr="001D171E">
                <w:rPr>
                  <w:sz w:val="20"/>
                  <w:szCs w:val="20"/>
                  <w:lang w:eastAsia="zh-CN"/>
                </w:rPr>
                <w:t>NF Instance ID of Consumer</w:t>
              </w:r>
            </w:ins>
          </w:p>
          <w:p w14:paraId="44D68B33" w14:textId="77777777" w:rsidR="00912738" w:rsidRPr="001D171E" w:rsidRDefault="00912738" w:rsidP="00AF581C">
            <w:pPr>
              <w:pStyle w:val="ListParagraph"/>
              <w:numPr>
                <w:ilvl w:val="0"/>
                <w:numId w:val="12"/>
              </w:numPr>
              <w:spacing w:after="0"/>
              <w:jc w:val="both"/>
              <w:textAlignment w:val="baseline"/>
              <w:rPr>
                <w:ins w:id="114" w:author="MKH-IITB-R1" w:date="2025-10-06T17:01:00Z" w16du:dateUtc="2025-10-06T11:31:00Z"/>
                <w:sz w:val="20"/>
                <w:szCs w:val="20"/>
                <w:lang w:eastAsia="zh-CN"/>
              </w:rPr>
            </w:pPr>
            <w:ins w:id="115" w:author="MKH-IITB-R1" w:date="2025-10-06T17:01:00Z" w16du:dateUtc="2025-10-06T11:31:00Z">
              <w:r w:rsidRPr="001D171E">
                <w:rPr>
                  <w:sz w:val="20"/>
                  <w:szCs w:val="20"/>
                  <w:lang w:eastAsia="zh-CN"/>
                </w:rPr>
                <w:t xml:space="preserve">Type of SBI interface </w:t>
              </w:r>
            </w:ins>
          </w:p>
          <w:p w14:paraId="75A6F605" w14:textId="77777777" w:rsidR="00912738" w:rsidRPr="001D171E" w:rsidRDefault="00912738" w:rsidP="00AF581C">
            <w:pPr>
              <w:pStyle w:val="ListParagraph"/>
              <w:numPr>
                <w:ilvl w:val="0"/>
                <w:numId w:val="12"/>
              </w:numPr>
              <w:jc w:val="both"/>
              <w:textAlignment w:val="baseline"/>
              <w:rPr>
                <w:ins w:id="116" w:author="MKH-IITB-R1" w:date="2025-10-06T17:01:00Z" w16du:dateUtc="2025-10-06T11:31:00Z"/>
                <w:sz w:val="20"/>
                <w:szCs w:val="20"/>
                <w:lang w:eastAsia="zh-CN"/>
              </w:rPr>
            </w:pPr>
            <w:ins w:id="117" w:author="MKH-IITB-R1" w:date="2025-10-06T17:01:00Z" w16du:dateUtc="2025-10-06T11:31:00Z">
              <w:r w:rsidRPr="001D171E">
                <w:rPr>
                  <w:sz w:val="20"/>
                  <w:szCs w:val="20"/>
                  <w:lang w:eastAsia="zh-CN"/>
                </w:rPr>
                <w:t>Service affected</w:t>
              </w:r>
            </w:ins>
          </w:p>
          <w:p w14:paraId="21391D7F" w14:textId="77777777" w:rsidR="00912738" w:rsidRPr="001D171E" w:rsidRDefault="00912738" w:rsidP="00AF581C">
            <w:pPr>
              <w:pStyle w:val="ListParagraph"/>
              <w:numPr>
                <w:ilvl w:val="0"/>
                <w:numId w:val="12"/>
              </w:numPr>
              <w:jc w:val="both"/>
              <w:textAlignment w:val="baseline"/>
              <w:rPr>
                <w:ins w:id="118" w:author="MKH-IITB-R1" w:date="2025-10-06T17:01:00Z" w16du:dateUtc="2025-10-06T11:31:00Z"/>
                <w:sz w:val="20"/>
                <w:szCs w:val="20"/>
                <w:lang w:eastAsia="zh-CN"/>
              </w:rPr>
            </w:pPr>
            <w:ins w:id="119" w:author="MKH-IITB-R1" w:date="2025-10-06T17:01:00Z" w16du:dateUtc="2025-10-06T11:31:00Z">
              <w:r w:rsidRPr="001D171E">
                <w:rPr>
                  <w:sz w:val="20"/>
                  <w:szCs w:val="20"/>
                  <w:lang w:eastAsia="zh-CN"/>
                </w:rPr>
                <w:t>Violated parameter/field</w:t>
              </w:r>
            </w:ins>
          </w:p>
          <w:p w14:paraId="272D5865" w14:textId="77777777" w:rsidR="00912738" w:rsidRPr="002F5A84" w:rsidRDefault="00912738" w:rsidP="00AF581C">
            <w:pPr>
              <w:pStyle w:val="ListParagraph"/>
              <w:numPr>
                <w:ilvl w:val="0"/>
                <w:numId w:val="12"/>
              </w:numPr>
              <w:jc w:val="both"/>
              <w:textAlignment w:val="baseline"/>
              <w:rPr>
                <w:ins w:id="120" w:author="MKH-IITB-R1" w:date="2025-10-06T17:01:00Z" w16du:dateUtc="2025-10-06T11:31:00Z"/>
                <w:lang w:eastAsia="zh-CN"/>
              </w:rPr>
            </w:pPr>
            <w:ins w:id="121" w:author="MKH-IITB-R1" w:date="2025-10-06T17:01:00Z" w16du:dateUtc="2025-10-06T11:31:00Z">
              <w:r w:rsidRPr="001D171E">
                <w:rPr>
                  <w:sz w:val="20"/>
                  <w:szCs w:val="20"/>
                  <w:lang w:eastAsia="zh-CN"/>
                </w:rPr>
                <w:t>Context information (e.g., targeted service, message flow reference)</w:t>
              </w:r>
            </w:ins>
          </w:p>
        </w:tc>
        <w:tc>
          <w:tcPr>
            <w:tcW w:w="1100" w:type="dxa"/>
          </w:tcPr>
          <w:p w14:paraId="11A4EA91" w14:textId="77777777" w:rsidR="00912738" w:rsidRPr="00140A86" w:rsidRDefault="00912738" w:rsidP="00AF581C">
            <w:pPr>
              <w:jc w:val="both"/>
              <w:textAlignment w:val="baseline"/>
              <w:rPr>
                <w:ins w:id="122" w:author="MKH-IITB-R1" w:date="2025-10-06T17:01:00Z" w16du:dateUtc="2025-10-06T11:31:00Z"/>
                <w:lang w:eastAsia="zh-CN"/>
              </w:rPr>
            </w:pPr>
            <w:ins w:id="123" w:author="MKH-IITB-R1" w:date="2025-10-06T17:01:00Z" w16du:dateUtc="2025-10-06T11:31:00Z">
              <w:r>
                <w:rPr>
                  <w:lang w:eastAsia="zh-CN"/>
                </w:rPr>
                <w:t>Producer NF</w:t>
              </w:r>
            </w:ins>
          </w:p>
        </w:tc>
      </w:tr>
      <w:tr w:rsidR="00912738" w14:paraId="0728F381" w14:textId="77777777" w:rsidTr="00AF581C">
        <w:trPr>
          <w:trHeight w:val="3630"/>
          <w:ins w:id="124" w:author="MKH-IITB-R1" w:date="2025-10-06T17:01:00Z" w16du:dateUtc="2025-10-06T11:31:00Z"/>
        </w:trPr>
        <w:tc>
          <w:tcPr>
            <w:tcW w:w="2405" w:type="dxa"/>
          </w:tcPr>
          <w:p w14:paraId="47C3F032" w14:textId="77777777" w:rsidR="00912738" w:rsidRDefault="00912738" w:rsidP="00AF581C">
            <w:pPr>
              <w:jc w:val="both"/>
              <w:textAlignment w:val="baseline"/>
              <w:rPr>
                <w:ins w:id="125" w:author="MKH-IITB-R1" w:date="2025-10-06T17:01:00Z" w16du:dateUtc="2025-10-06T11:31:00Z"/>
              </w:rPr>
            </w:pPr>
            <w:proofErr w:type="spellStart"/>
            <w:ins w:id="126" w:author="MKH-IITB-R1" w:date="2025-10-06T17:01:00Z" w16du:dateUtc="2025-10-06T11:31:00Z">
              <w:r>
                <w:t>Unexpected_SBI_call_flows</w:t>
              </w:r>
              <w:proofErr w:type="spellEnd"/>
            </w:ins>
          </w:p>
        </w:tc>
        <w:tc>
          <w:tcPr>
            <w:tcW w:w="3279" w:type="dxa"/>
          </w:tcPr>
          <w:p w14:paraId="42E2974A" w14:textId="77777777" w:rsidR="00912738" w:rsidRPr="00515353" w:rsidRDefault="00912738" w:rsidP="00AF581C">
            <w:pPr>
              <w:jc w:val="both"/>
              <w:textAlignment w:val="baseline"/>
              <w:rPr>
                <w:ins w:id="127" w:author="MKH-IITB-R1" w:date="2025-10-06T17:01:00Z" w16du:dateUtc="2025-10-06T11:31:00Z"/>
                <w:vanish/>
                <w:lang w:val="en-IN" w:eastAsia="zh-CN"/>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819"/>
            </w:tblGrid>
            <w:tr w:rsidR="00912738" w:rsidRPr="00515353" w14:paraId="40C95DCA" w14:textId="77777777" w:rsidTr="00AF581C">
              <w:trPr>
                <w:tblCellSpacing w:w="15" w:type="dxa"/>
                <w:ins w:id="128" w:author="MKH-IITB-R1" w:date="2025-10-06T17:01:00Z" w16du:dateUtc="2025-10-06T11:31:00Z"/>
              </w:trPr>
              <w:tc>
                <w:tcPr>
                  <w:tcW w:w="1759" w:type="dxa"/>
                  <w:vAlign w:val="center"/>
                  <w:hideMark/>
                </w:tcPr>
                <w:p w14:paraId="09D2C5A8" w14:textId="77777777" w:rsidR="00912738" w:rsidRPr="00E47A2E" w:rsidRDefault="00912738" w:rsidP="00AF581C">
                  <w:pPr>
                    <w:jc w:val="both"/>
                    <w:textAlignment w:val="baseline"/>
                    <w:rPr>
                      <w:ins w:id="129" w:author="MKH-IITB-R1" w:date="2025-10-06T17:01:00Z" w16du:dateUtc="2025-10-06T11:31:00Z"/>
                      <w:lang w:val="en-IN" w:eastAsia="zh-CN"/>
                    </w:rPr>
                  </w:pPr>
                  <w:ins w:id="130" w:author="MKH-IITB-R1" w:date="2025-10-06T17:01:00Z" w16du:dateUtc="2025-10-06T11:31:00Z">
                    <w:r>
                      <w:rPr>
                        <w:lang w:val="en-IN" w:eastAsia="zh-CN"/>
                      </w:rPr>
                      <w:t>This event is triggered</w:t>
                    </w:r>
                    <w:r w:rsidRPr="00515353">
                      <w:rPr>
                        <w:lang w:val="en-IN" w:eastAsia="zh-CN"/>
                      </w:rPr>
                      <w:t xml:space="preserve"> </w:t>
                    </w:r>
                    <w:r>
                      <w:rPr>
                        <w:lang w:val="en-IN" w:eastAsia="zh-CN"/>
                      </w:rPr>
                      <w:t xml:space="preserve">when </w:t>
                    </w:r>
                    <w:r w:rsidRPr="00515353">
                      <w:rPr>
                        <w:lang w:val="en-IN" w:eastAsia="zh-CN"/>
                      </w:rPr>
                      <w:t xml:space="preserve">SBI communication deviates from the predefined </w:t>
                    </w:r>
                    <w:r w:rsidRPr="00E47A2E">
                      <w:rPr>
                        <w:lang w:val="en-IN" w:eastAsia="zh-CN"/>
                      </w:rPr>
                      <w:t>3GPP TS 23.501 Annex E communication models (A, B, C, D). Such deviations may indicate misconfigurations, attacks in progress, or exploited NFs</w:t>
                    </w:r>
                  </w:ins>
                </w:p>
                <w:p w14:paraId="75F5745A" w14:textId="77777777" w:rsidR="00912738" w:rsidRDefault="00912738" w:rsidP="00AF581C">
                  <w:pPr>
                    <w:jc w:val="both"/>
                    <w:textAlignment w:val="baseline"/>
                    <w:rPr>
                      <w:ins w:id="131" w:author="MKH-IITB-R1" w:date="2025-10-06T17:01:00Z" w16du:dateUtc="2025-10-06T11:31:00Z"/>
                      <w:lang w:val="en-US" w:eastAsia="zh-CN"/>
                    </w:rPr>
                  </w:pPr>
                </w:p>
                <w:p w14:paraId="647D94FB" w14:textId="77777777" w:rsidR="00912738" w:rsidRPr="00515353" w:rsidRDefault="00912738" w:rsidP="00AF581C">
                  <w:pPr>
                    <w:spacing w:after="0"/>
                    <w:jc w:val="both"/>
                    <w:textAlignment w:val="baseline"/>
                    <w:rPr>
                      <w:ins w:id="132" w:author="MKH-IITB-R1" w:date="2025-10-06T17:01:00Z" w16du:dateUtc="2025-10-06T11:31:00Z"/>
                      <w:lang w:val="en-IN" w:eastAsia="zh-CN"/>
                    </w:rPr>
                  </w:pPr>
                </w:p>
              </w:tc>
            </w:tr>
          </w:tbl>
          <w:p w14:paraId="081FEAD9" w14:textId="77777777" w:rsidR="00912738" w:rsidRDefault="00912738" w:rsidP="00AF581C">
            <w:pPr>
              <w:jc w:val="both"/>
              <w:textAlignment w:val="baseline"/>
              <w:rPr>
                <w:ins w:id="133" w:author="MKH-IITB-R1" w:date="2025-10-06T17:01:00Z" w16du:dateUtc="2025-10-06T11:31:00Z"/>
                <w:lang w:val="en-US" w:eastAsia="zh-CN"/>
              </w:rPr>
            </w:pPr>
          </w:p>
        </w:tc>
        <w:tc>
          <w:tcPr>
            <w:tcW w:w="2106" w:type="dxa"/>
          </w:tcPr>
          <w:p w14:paraId="4B813FDA" w14:textId="77777777" w:rsidR="00912738" w:rsidRPr="00762B0C" w:rsidRDefault="00912738" w:rsidP="00AF581C">
            <w:pPr>
              <w:pStyle w:val="ListParagraph"/>
              <w:numPr>
                <w:ilvl w:val="0"/>
                <w:numId w:val="13"/>
              </w:numPr>
              <w:jc w:val="both"/>
              <w:textAlignment w:val="baseline"/>
              <w:rPr>
                <w:ins w:id="134" w:author="MKH-IITB-R1" w:date="2025-10-06T17:01:00Z" w16du:dateUtc="2025-10-06T11:31:00Z"/>
                <w:sz w:val="20"/>
                <w:szCs w:val="20"/>
                <w:lang w:eastAsia="zh-CN"/>
              </w:rPr>
            </w:pPr>
            <w:ins w:id="135" w:author="MKH-IITB-R1" w:date="2025-10-06T17:01:00Z" w16du:dateUtc="2025-10-06T11:31:00Z">
              <w:r w:rsidRPr="00762B0C">
                <w:rPr>
                  <w:sz w:val="20"/>
                  <w:szCs w:val="20"/>
                  <w:lang w:eastAsia="zh-CN"/>
                </w:rPr>
                <w:t>Related NRF transaction records (e.g. configuration logs, API invocation logs)</w:t>
              </w:r>
            </w:ins>
          </w:p>
          <w:p w14:paraId="387B70CD" w14:textId="77777777" w:rsidR="00912738" w:rsidRPr="00762B0C" w:rsidRDefault="00912738" w:rsidP="00AF581C">
            <w:pPr>
              <w:pStyle w:val="ListParagraph"/>
              <w:numPr>
                <w:ilvl w:val="0"/>
                <w:numId w:val="13"/>
              </w:numPr>
              <w:jc w:val="both"/>
              <w:textAlignment w:val="baseline"/>
              <w:rPr>
                <w:ins w:id="136" w:author="MKH-IITB-R1" w:date="2025-10-06T17:01:00Z" w16du:dateUtc="2025-10-06T11:31:00Z"/>
                <w:sz w:val="20"/>
                <w:szCs w:val="20"/>
                <w:lang w:eastAsia="zh-CN"/>
              </w:rPr>
            </w:pPr>
            <w:ins w:id="137" w:author="MKH-IITB-R1" w:date="2025-10-06T17:01:00Z" w16du:dateUtc="2025-10-06T11:31:00Z">
              <w:r w:rsidRPr="00762B0C">
                <w:rPr>
                  <w:sz w:val="20"/>
                  <w:szCs w:val="20"/>
                  <w:lang w:eastAsia="zh-CN"/>
                </w:rPr>
                <w:t>Related SCP</w:t>
              </w:r>
              <w:r>
                <w:rPr>
                  <w:sz w:val="20"/>
                  <w:szCs w:val="20"/>
                  <w:lang w:eastAsia="zh-CN"/>
                </w:rPr>
                <w:t xml:space="preserve"> </w:t>
              </w:r>
              <w:r w:rsidRPr="00762B0C">
                <w:rPr>
                  <w:sz w:val="20"/>
                  <w:szCs w:val="20"/>
                  <w:lang w:eastAsia="zh-CN"/>
                </w:rPr>
                <w:t>transaction records (e.g. configuration logs, API invocation logs)</w:t>
              </w:r>
            </w:ins>
          </w:p>
          <w:p w14:paraId="72A343CF" w14:textId="77777777" w:rsidR="00912738" w:rsidRPr="00762B0C" w:rsidRDefault="00912738" w:rsidP="00AF581C">
            <w:pPr>
              <w:pStyle w:val="ListParagraph"/>
              <w:numPr>
                <w:ilvl w:val="0"/>
                <w:numId w:val="13"/>
              </w:numPr>
              <w:jc w:val="both"/>
              <w:textAlignment w:val="baseline"/>
              <w:rPr>
                <w:ins w:id="138" w:author="MKH-IITB-R1" w:date="2025-10-06T17:01:00Z" w16du:dateUtc="2025-10-06T11:31:00Z"/>
                <w:lang w:eastAsia="zh-CN"/>
              </w:rPr>
            </w:pPr>
            <w:ins w:id="139" w:author="MKH-IITB-R1" w:date="2025-10-06T17:01:00Z" w16du:dateUtc="2025-10-06T11:31:00Z">
              <w:r w:rsidRPr="00762B0C">
                <w:rPr>
                  <w:sz w:val="20"/>
                  <w:szCs w:val="20"/>
                </w:rPr>
                <w:t>Related KPIs or metrics such as number of times the event occurred within a specific time interval can be considered</w:t>
              </w:r>
            </w:ins>
          </w:p>
        </w:tc>
        <w:tc>
          <w:tcPr>
            <w:tcW w:w="1100" w:type="dxa"/>
          </w:tcPr>
          <w:p w14:paraId="7C6D4625" w14:textId="77777777" w:rsidR="00912738" w:rsidRDefault="00912738" w:rsidP="00AF581C">
            <w:pPr>
              <w:jc w:val="both"/>
              <w:textAlignment w:val="baseline"/>
              <w:rPr>
                <w:ins w:id="140" w:author="MKH-IITB-R1" w:date="2025-10-06T17:01:00Z" w16du:dateUtc="2025-10-06T11:31:00Z"/>
                <w:lang w:val="en-US" w:eastAsia="zh-CN"/>
              </w:rPr>
            </w:pPr>
            <w:ins w:id="141" w:author="MKH-IITB-R1" w:date="2025-10-06T17:01:00Z" w16du:dateUtc="2025-10-06T11:31:00Z">
              <w:r>
                <w:rPr>
                  <w:lang w:val="en-US" w:eastAsia="zh-CN"/>
                </w:rPr>
                <w:t>NRF, Producer NF, API Gateway</w:t>
              </w:r>
            </w:ins>
          </w:p>
        </w:tc>
      </w:tr>
      <w:tr w:rsidR="00912738" w14:paraId="508E27E9" w14:textId="77777777" w:rsidTr="00AF581C">
        <w:trPr>
          <w:ins w:id="142" w:author="MKH-IITB-R1" w:date="2025-10-06T17:01:00Z" w16du:dateUtc="2025-10-06T11:31:00Z"/>
        </w:trPr>
        <w:tc>
          <w:tcPr>
            <w:tcW w:w="2405" w:type="dxa"/>
          </w:tcPr>
          <w:p w14:paraId="49124B4B" w14:textId="77777777" w:rsidR="00912738" w:rsidRDefault="00912738" w:rsidP="00AF581C">
            <w:pPr>
              <w:spacing w:after="0"/>
              <w:jc w:val="both"/>
              <w:textAlignment w:val="baseline"/>
              <w:rPr>
                <w:ins w:id="143" w:author="MKH-IITB-R1" w:date="2025-10-06T17:01:00Z" w16du:dateUtc="2025-10-06T11:31:00Z"/>
              </w:rPr>
            </w:pPr>
            <w:proofErr w:type="spellStart"/>
            <w:ins w:id="144" w:author="MKH-IITB-R1" w:date="2025-10-06T17:01:00Z" w16du:dateUtc="2025-10-06T11:31:00Z">
              <w:r>
                <w:rPr>
                  <w:rFonts w:eastAsia="Times New Roman"/>
                </w:rPr>
                <w:t>Replay_Attacks_on_the_SBA</w:t>
              </w:r>
              <w:proofErr w:type="spellEnd"/>
              <w:r>
                <w:rPr>
                  <w:rFonts w:eastAsia="Times New Roman"/>
                </w:rPr>
                <w:t xml:space="preserve"> layer</w:t>
              </w:r>
            </w:ins>
          </w:p>
        </w:tc>
        <w:tc>
          <w:tcPr>
            <w:tcW w:w="3279" w:type="dxa"/>
          </w:tcPr>
          <w:p w14:paraId="5DDF5542" w14:textId="77777777" w:rsidR="00912738" w:rsidRDefault="00912738" w:rsidP="00AF581C">
            <w:pPr>
              <w:spacing w:after="0"/>
              <w:jc w:val="both"/>
              <w:textAlignment w:val="baseline"/>
              <w:rPr>
                <w:ins w:id="145" w:author="MKH-IITB-R1" w:date="2025-10-06T17:01:00Z" w16du:dateUtc="2025-10-06T11:31:00Z"/>
                <w:lang w:eastAsia="zh-CN"/>
              </w:rPr>
            </w:pPr>
            <w:ins w:id="146" w:author="MKH-IITB-R1" w:date="2025-10-06T17:01:00Z" w16du:dateUtc="2025-10-06T11:31:00Z">
              <w:r>
                <w:rPr>
                  <w:lang w:val="en-IN" w:eastAsia="zh-CN"/>
                </w:rPr>
                <w:t>This event is triggered</w:t>
              </w:r>
              <w:r>
                <w:rPr>
                  <w:lang w:eastAsia="zh-CN"/>
                </w:rPr>
                <w:t xml:space="preserve"> when r</w:t>
              </w:r>
              <w:r w:rsidRPr="00576D74">
                <w:rPr>
                  <w:lang w:eastAsia="zh-CN"/>
                </w:rPr>
                <w:t>eplay of a previously sent request/response to cause unauthorized actions or duplicate state changes.</w:t>
              </w:r>
            </w:ins>
          </w:p>
          <w:p w14:paraId="5BD6BD16" w14:textId="77777777" w:rsidR="00912738" w:rsidRPr="007F202C" w:rsidRDefault="00912738" w:rsidP="00AF581C">
            <w:pPr>
              <w:spacing w:after="0"/>
              <w:jc w:val="both"/>
              <w:textAlignment w:val="baseline"/>
              <w:rPr>
                <w:ins w:id="147" w:author="MKH-IITB-R1" w:date="2025-10-06T17:01:00Z" w16du:dateUtc="2025-10-06T11:31:00Z"/>
                <w:lang w:eastAsia="zh-CN"/>
              </w:rPr>
            </w:pPr>
          </w:p>
        </w:tc>
        <w:tc>
          <w:tcPr>
            <w:tcW w:w="2106" w:type="dxa"/>
          </w:tcPr>
          <w:p w14:paraId="5820D559" w14:textId="77777777" w:rsidR="00912738" w:rsidRPr="00762B0C" w:rsidRDefault="00912738" w:rsidP="00AF581C">
            <w:pPr>
              <w:spacing w:after="0"/>
              <w:jc w:val="both"/>
              <w:textAlignment w:val="baseline"/>
              <w:rPr>
                <w:ins w:id="148" w:author="MKH-IITB-R1" w:date="2025-10-06T17:01:00Z" w16du:dateUtc="2025-10-06T11:31:00Z"/>
                <w:lang w:eastAsia="zh-CN"/>
              </w:rPr>
            </w:pPr>
            <w:ins w:id="149" w:author="MKH-IITB-R1" w:date="2025-10-06T17:01:00Z" w16du:dateUtc="2025-10-06T11:31:00Z">
              <w:r w:rsidRPr="00762B0C">
                <w:rPr>
                  <w:lang w:eastAsia="zh-CN"/>
                </w:rPr>
                <w:t>Attributes of data source:</w:t>
              </w:r>
            </w:ins>
          </w:p>
          <w:p w14:paraId="7EA5A7CC" w14:textId="77777777" w:rsidR="00912738" w:rsidRPr="00335BD5" w:rsidRDefault="00912738" w:rsidP="00AF581C">
            <w:pPr>
              <w:pStyle w:val="ListParagraph"/>
              <w:numPr>
                <w:ilvl w:val="0"/>
                <w:numId w:val="14"/>
              </w:numPr>
              <w:spacing w:after="0"/>
              <w:jc w:val="both"/>
              <w:textAlignment w:val="baseline"/>
              <w:rPr>
                <w:ins w:id="150" w:author="MKH-IITB-R1" w:date="2025-10-06T17:01:00Z" w16du:dateUtc="2025-10-06T11:31:00Z"/>
                <w:sz w:val="20"/>
                <w:szCs w:val="20"/>
                <w:lang w:eastAsia="zh-CN"/>
              </w:rPr>
            </w:pPr>
            <w:ins w:id="151" w:author="MKH-IITB-R1" w:date="2025-10-06T17:01:00Z" w16du:dateUtc="2025-10-06T11:31:00Z">
              <w:r w:rsidRPr="00335BD5">
                <w:rPr>
                  <w:sz w:val="20"/>
                  <w:szCs w:val="20"/>
                  <w:lang w:eastAsia="zh-CN"/>
                </w:rPr>
                <w:t>Timestamp</w:t>
              </w:r>
            </w:ins>
          </w:p>
          <w:p w14:paraId="34232F9A" w14:textId="77777777" w:rsidR="00912738" w:rsidRPr="00335BD5" w:rsidRDefault="00912738" w:rsidP="00AF581C">
            <w:pPr>
              <w:pStyle w:val="ListParagraph"/>
              <w:numPr>
                <w:ilvl w:val="0"/>
                <w:numId w:val="14"/>
              </w:numPr>
              <w:spacing w:after="0"/>
              <w:jc w:val="both"/>
              <w:textAlignment w:val="baseline"/>
              <w:rPr>
                <w:ins w:id="152" w:author="MKH-IITB-R1" w:date="2025-10-06T17:01:00Z" w16du:dateUtc="2025-10-06T11:31:00Z"/>
                <w:sz w:val="20"/>
                <w:szCs w:val="20"/>
                <w:lang w:eastAsia="zh-CN"/>
              </w:rPr>
            </w:pPr>
            <w:ins w:id="153" w:author="MKH-IITB-R1" w:date="2025-10-06T17:01:00Z" w16du:dateUtc="2025-10-06T11:31:00Z">
              <w:r w:rsidRPr="00335BD5">
                <w:rPr>
                  <w:sz w:val="20"/>
                  <w:szCs w:val="20"/>
                  <w:lang w:eastAsia="zh-CN"/>
                </w:rPr>
                <w:t>HTTP Status Codes</w:t>
              </w:r>
            </w:ins>
          </w:p>
          <w:p w14:paraId="44E5EF67" w14:textId="77777777" w:rsidR="00912738" w:rsidRPr="00335BD5" w:rsidRDefault="00912738" w:rsidP="00AF581C">
            <w:pPr>
              <w:pStyle w:val="ListParagraph"/>
              <w:numPr>
                <w:ilvl w:val="0"/>
                <w:numId w:val="14"/>
              </w:numPr>
              <w:spacing w:after="0"/>
              <w:jc w:val="both"/>
              <w:textAlignment w:val="baseline"/>
              <w:rPr>
                <w:ins w:id="154" w:author="MKH-IITB-R1" w:date="2025-10-06T17:01:00Z" w16du:dateUtc="2025-10-06T11:31:00Z"/>
                <w:sz w:val="20"/>
                <w:szCs w:val="20"/>
                <w:lang w:eastAsia="zh-CN"/>
              </w:rPr>
            </w:pPr>
            <w:ins w:id="155" w:author="MKH-IITB-R1" w:date="2025-10-06T17:01:00Z" w16du:dateUtc="2025-10-06T11:31:00Z">
              <w:r w:rsidRPr="00335BD5">
                <w:rPr>
                  <w:sz w:val="20"/>
                  <w:szCs w:val="20"/>
                  <w:lang w:eastAsia="zh-CN"/>
                </w:rPr>
                <w:t>HTTP Methods</w:t>
              </w:r>
            </w:ins>
          </w:p>
          <w:p w14:paraId="441E0EB2" w14:textId="77777777" w:rsidR="00912738" w:rsidRPr="00335BD5" w:rsidRDefault="00912738" w:rsidP="00AF581C">
            <w:pPr>
              <w:pStyle w:val="ListParagraph"/>
              <w:numPr>
                <w:ilvl w:val="0"/>
                <w:numId w:val="14"/>
              </w:numPr>
              <w:spacing w:after="0"/>
              <w:jc w:val="both"/>
              <w:textAlignment w:val="baseline"/>
              <w:rPr>
                <w:ins w:id="156" w:author="MKH-IITB-R1" w:date="2025-10-06T17:01:00Z" w16du:dateUtc="2025-10-06T11:31:00Z"/>
                <w:sz w:val="20"/>
                <w:szCs w:val="20"/>
                <w:lang w:eastAsia="zh-CN"/>
              </w:rPr>
            </w:pPr>
            <w:proofErr w:type="spellStart"/>
            <w:ins w:id="157" w:author="MKH-IITB-R1" w:date="2025-10-06T17:01:00Z" w16du:dateUtc="2025-10-06T11:31:00Z">
              <w:r w:rsidRPr="00335BD5">
                <w:rPr>
                  <w:sz w:val="20"/>
                  <w:szCs w:val="20"/>
                  <w:lang w:eastAsia="zh-CN"/>
                </w:rPr>
                <w:t>API_Path</w:t>
              </w:r>
              <w:proofErr w:type="spellEnd"/>
            </w:ins>
          </w:p>
          <w:p w14:paraId="5026990E" w14:textId="77777777" w:rsidR="00912738" w:rsidRPr="00335BD5" w:rsidRDefault="00912738" w:rsidP="00AF581C">
            <w:pPr>
              <w:pStyle w:val="ListParagraph"/>
              <w:numPr>
                <w:ilvl w:val="0"/>
                <w:numId w:val="14"/>
              </w:numPr>
              <w:spacing w:after="0"/>
              <w:jc w:val="both"/>
              <w:textAlignment w:val="baseline"/>
              <w:rPr>
                <w:ins w:id="158" w:author="MKH-IITB-R1" w:date="2025-10-06T17:01:00Z" w16du:dateUtc="2025-10-06T11:31:00Z"/>
                <w:sz w:val="20"/>
                <w:szCs w:val="20"/>
                <w:lang w:eastAsia="zh-CN"/>
              </w:rPr>
            </w:pPr>
            <w:proofErr w:type="spellStart"/>
            <w:ins w:id="159" w:author="MKH-IITB-R1" w:date="2025-10-06T17:01:00Z" w16du:dateUtc="2025-10-06T11:31:00Z">
              <w:r w:rsidRPr="00335BD5">
                <w:rPr>
                  <w:sz w:val="20"/>
                  <w:szCs w:val="20"/>
                  <w:lang w:eastAsia="zh-CN"/>
                </w:rPr>
                <w:t>Request_ID</w:t>
              </w:r>
              <w:proofErr w:type="spellEnd"/>
            </w:ins>
          </w:p>
          <w:p w14:paraId="73CA987B" w14:textId="77777777" w:rsidR="00912738" w:rsidRPr="0091549A" w:rsidRDefault="00912738" w:rsidP="00AF581C">
            <w:pPr>
              <w:pStyle w:val="ListParagraph"/>
              <w:numPr>
                <w:ilvl w:val="0"/>
                <w:numId w:val="14"/>
              </w:numPr>
              <w:spacing w:after="0"/>
              <w:jc w:val="both"/>
              <w:textAlignment w:val="baseline"/>
              <w:rPr>
                <w:ins w:id="160" w:author="MKH-IITB-R1" w:date="2025-10-06T17:01:00Z" w16du:dateUtc="2025-10-06T11:31:00Z"/>
                <w:sz w:val="20"/>
                <w:szCs w:val="20"/>
              </w:rPr>
            </w:pPr>
            <w:ins w:id="161" w:author="MKH-IITB-R1" w:date="2025-10-06T17:01:00Z" w16du:dateUtc="2025-10-06T11:31:00Z">
              <w:r w:rsidRPr="00335BD5">
                <w:rPr>
                  <w:sz w:val="20"/>
                  <w:szCs w:val="20"/>
                  <w:lang w:eastAsia="zh-CN"/>
                </w:rPr>
                <w:t>Context Information (</w:t>
              </w:r>
              <w:r w:rsidRPr="0091549A">
                <w:rPr>
                  <w:sz w:val="20"/>
                  <w:szCs w:val="20"/>
                </w:rPr>
                <w:t>OAuth token misuse, Duplicate</w:t>
              </w:r>
              <w:r>
                <w:rPr>
                  <w:sz w:val="20"/>
                  <w:szCs w:val="20"/>
                </w:rPr>
                <w:t xml:space="preserve"> </w:t>
              </w:r>
              <w:r w:rsidRPr="0091549A">
                <w:rPr>
                  <w:sz w:val="20"/>
                  <w:szCs w:val="20"/>
                </w:rPr>
                <w:t>API    request/response)</w:t>
              </w:r>
            </w:ins>
          </w:p>
          <w:p w14:paraId="3E48A430" w14:textId="77777777" w:rsidR="00912738" w:rsidRPr="00C814FE" w:rsidRDefault="00912738" w:rsidP="00AF581C">
            <w:pPr>
              <w:pStyle w:val="B3"/>
              <w:spacing w:after="0"/>
              <w:rPr>
                <w:ins w:id="162" w:author="MKH-IITB-R1" w:date="2025-10-06T17:01:00Z" w16du:dateUtc="2025-10-06T11:31:00Z"/>
              </w:rPr>
            </w:pPr>
          </w:p>
        </w:tc>
        <w:tc>
          <w:tcPr>
            <w:tcW w:w="1100" w:type="dxa"/>
          </w:tcPr>
          <w:p w14:paraId="03CFA8DF" w14:textId="77777777" w:rsidR="00912738" w:rsidRPr="004B20EE" w:rsidRDefault="00912738" w:rsidP="00AF581C">
            <w:pPr>
              <w:spacing w:after="0"/>
              <w:jc w:val="both"/>
              <w:textAlignment w:val="baseline"/>
              <w:rPr>
                <w:ins w:id="163" w:author="MKH-IITB-R1" w:date="2025-10-06T17:01:00Z" w16du:dateUtc="2025-10-06T11:31:00Z"/>
                <w:lang w:val="en-US" w:eastAsia="zh-CN"/>
              </w:rPr>
            </w:pPr>
            <w:ins w:id="164" w:author="MKH-IITB-R1" w:date="2025-10-06T17:01:00Z" w16du:dateUtc="2025-10-06T11:31:00Z">
              <w:r>
                <w:rPr>
                  <w:lang w:val="en-US" w:eastAsia="zh-CN"/>
                </w:rPr>
                <w:t>Producer NF (API Response), Consumer NF (API Request), API Gateway</w:t>
              </w:r>
            </w:ins>
          </w:p>
        </w:tc>
      </w:tr>
    </w:tbl>
    <w:p w14:paraId="789DF89F" w14:textId="77777777" w:rsidR="00912738" w:rsidRDefault="00912738" w:rsidP="00912738">
      <w:pPr>
        <w:jc w:val="both"/>
        <w:textAlignment w:val="baseline"/>
        <w:rPr>
          <w:ins w:id="165" w:author="MKH-IITB-R1" w:date="2025-10-06T17:01:00Z" w16du:dateUtc="2025-10-06T11:31:00Z"/>
          <w:lang w:val="en-US" w:eastAsia="zh-CN"/>
        </w:rPr>
      </w:pPr>
      <w:ins w:id="166" w:author="MKH-IITB-R1" w:date="2025-10-06T17:01:00Z" w16du:dateUtc="2025-10-06T11:31:00Z">
        <w:r>
          <w:rPr>
            <w:lang w:val="en-US" w:eastAsia="zh-CN"/>
          </w:rPr>
          <w:t xml:space="preserve"> </w:t>
        </w:r>
      </w:ins>
    </w:p>
    <w:p w14:paraId="5F57E9F0" w14:textId="77777777" w:rsidR="00912738" w:rsidRPr="006E3B7B" w:rsidRDefault="00912738" w:rsidP="00912738">
      <w:pPr>
        <w:spacing w:after="0"/>
        <w:ind w:left="284"/>
        <w:jc w:val="both"/>
        <w:textAlignment w:val="baseline"/>
        <w:rPr>
          <w:ins w:id="167" w:author="MKH-IITB-R1" w:date="2025-10-06T17:01:00Z" w16du:dateUtc="2025-10-06T11:31:00Z"/>
          <w:vanish/>
          <w:lang w:val="en-IN" w:eastAsia="zh-CN"/>
        </w:rPr>
      </w:pPr>
      <w:ins w:id="168" w:author="MKH-IITB-R1" w:date="2025-10-06T17:01:00Z" w16du:dateUtc="2025-10-06T11:31:00Z">
        <w:r>
          <w:rPr>
            <w:lang w:val="en-US" w:eastAsia="zh-CN"/>
          </w:rPr>
          <w:t xml:space="preserve">NOTE: </w:t>
        </w:r>
        <w:r>
          <w:rPr>
            <w:lang w:val="en-IN" w:eastAsia="zh-CN"/>
          </w:rPr>
          <w:t>All the e</w:t>
        </w:r>
        <w:r w:rsidRPr="007F202C">
          <w:rPr>
            <w:lang w:eastAsia="zh-CN"/>
          </w:rPr>
          <w:t>vents shall be logged upon meeting the operator-defined</w:t>
        </w:r>
        <w:r>
          <w:rPr>
            <w:lang w:eastAsia="zh-CN"/>
          </w:rPr>
          <w:t xml:space="preserve"> trigger mode like or real-time,</w:t>
        </w:r>
        <w:r w:rsidRPr="007F202C">
          <w:rPr>
            <w:lang w:eastAsia="zh-CN"/>
          </w:rPr>
          <w:t xml:space="preserve"> reporting </w:t>
        </w:r>
        <w:r>
          <w:rPr>
            <w:lang w:eastAsia="zh-CN"/>
          </w:rPr>
          <w:t>threshold</w:t>
        </w:r>
        <w:r w:rsidRPr="007F202C">
          <w:rPr>
            <w:lang w:eastAsia="zh-CN"/>
          </w:rPr>
          <w:t xml:space="preserve"> or reporting frequency</w:t>
        </w:r>
        <w:r>
          <w:rPr>
            <w:lang w:eastAsia="zh-CN"/>
          </w:rPr>
          <w:t xml:space="preserve"> (daily, weekly).</w:t>
        </w:r>
      </w:ins>
    </w:p>
    <w:p w14:paraId="35BD84B7" w14:textId="50F851BE" w:rsidR="006C4CBE" w:rsidRPr="009F3EC3" w:rsidRDefault="006C4CBE" w:rsidP="002F0825">
      <w:pPr>
        <w:pStyle w:val="EditorsNote"/>
        <w:ind w:left="0" w:firstLine="0"/>
      </w:pPr>
    </w:p>
    <w:p w14:paraId="4299373F" w14:textId="77777777" w:rsidR="006C4CBE" w:rsidRDefault="006C4CBE">
      <w:pPr>
        <w:rPr>
          <w:lang w:val="en-US"/>
        </w:rPr>
      </w:pPr>
    </w:p>
    <w:p w14:paraId="0AE952C4" w14:textId="77777777" w:rsidR="006C4CBE" w:rsidRDefault="00E468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418EBBE" w14:textId="77777777" w:rsidR="006C4CBE" w:rsidRDefault="006C4CBE">
      <w:pPr>
        <w:rPr>
          <w:lang w:val="en-US"/>
        </w:rPr>
      </w:pPr>
    </w:p>
    <w:sectPr w:rsidR="006C4CBE">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5812F" w14:textId="77777777" w:rsidR="00057073" w:rsidRDefault="00057073">
      <w:pPr>
        <w:spacing w:after="0"/>
      </w:pPr>
      <w:r>
        <w:separator/>
      </w:r>
    </w:p>
  </w:endnote>
  <w:endnote w:type="continuationSeparator" w:id="0">
    <w:p w14:paraId="79D400A8" w14:textId="77777777" w:rsidR="00057073" w:rsidRDefault="000570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650C0" w14:textId="77777777" w:rsidR="00057073" w:rsidRDefault="00057073">
      <w:pPr>
        <w:spacing w:after="0"/>
      </w:pPr>
      <w:r>
        <w:separator/>
      </w:r>
    </w:p>
  </w:footnote>
  <w:footnote w:type="continuationSeparator" w:id="0">
    <w:p w14:paraId="7F351A37" w14:textId="77777777" w:rsidR="00057073" w:rsidRDefault="000570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6F8A0" w14:textId="77777777" w:rsidR="006C4CBE" w:rsidRDefault="00E468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A7C"/>
    <w:multiLevelType w:val="hybridMultilevel"/>
    <w:tmpl w:val="AF3AB23C"/>
    <w:lvl w:ilvl="0" w:tplc="B2005E92">
      <w:start w:val="1"/>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5667C0"/>
    <w:multiLevelType w:val="multilevel"/>
    <w:tmpl w:val="08B0AD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6E3E5B"/>
    <w:multiLevelType w:val="hybridMultilevel"/>
    <w:tmpl w:val="FFDAD6F4"/>
    <w:lvl w:ilvl="0" w:tplc="67885C7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697A00"/>
    <w:multiLevelType w:val="hybridMultilevel"/>
    <w:tmpl w:val="A58C685E"/>
    <w:lvl w:ilvl="0" w:tplc="FFFFFFFF">
      <w:start w:val="1"/>
      <w:numFmt w:val="bullet"/>
      <w:lvlText w:val="-"/>
      <w:lvlJc w:val="left"/>
      <w:pPr>
        <w:ind w:left="720" w:hanging="360"/>
      </w:pPr>
      <w:rPr>
        <w:rFonts w:ascii="Times New Roman" w:eastAsia="MS Mincho" w:hAnsi="Times New Roman" w:cs="Times New Roman" w:hint="default"/>
      </w:rPr>
    </w:lvl>
    <w:lvl w:ilvl="1" w:tplc="FFFFFFFF">
      <w:start w:val="1"/>
      <w:numFmt w:val="bullet"/>
      <w:lvlText w:val="-"/>
      <w:lvlJc w:val="left"/>
      <w:pPr>
        <w:ind w:left="1440" w:hanging="360"/>
      </w:pPr>
      <w:rPr>
        <w:rFonts w:ascii="Times New Roman" w:eastAsia="MS Mincho" w:hAnsi="Times New Roman" w:cs="Times New Roman" w:hint="default"/>
      </w:rPr>
    </w:lvl>
    <w:lvl w:ilvl="2" w:tplc="B2005E92">
      <w:start w:val="1"/>
      <w:numFmt w:val="bullet"/>
      <w:lvlText w:val="-"/>
      <w:lvlJc w:val="left"/>
      <w:pPr>
        <w:ind w:left="2160" w:hanging="360"/>
      </w:pPr>
      <w:rPr>
        <w:rFonts w:ascii="Times New Roman" w:eastAsia="MS Mincho" w:hAnsi="Times New Roman" w:cs="Times New Roman"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9034581"/>
    <w:multiLevelType w:val="multilevel"/>
    <w:tmpl w:val="A7A05182"/>
    <w:lvl w:ilvl="0">
      <w:start w:val="1"/>
      <w:numFmt w:val="bullet"/>
      <w:lvlText w:val="-"/>
      <w:lvlJc w:val="left"/>
      <w:pPr>
        <w:ind w:left="360" w:hanging="360"/>
      </w:pPr>
      <w:rPr>
        <w:rFonts w:ascii="Times New Roman" w:eastAsia="MS Mincho" w:hAnsi="Times New Roman" w:cs="Times New Roman" w:hint="default"/>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5" w15:restartNumberingAfterBreak="0">
    <w:nsid w:val="25E90B89"/>
    <w:multiLevelType w:val="hybridMultilevel"/>
    <w:tmpl w:val="94F288B8"/>
    <w:lvl w:ilvl="0" w:tplc="B2005E92">
      <w:start w:val="1"/>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4BE0FC5"/>
    <w:multiLevelType w:val="hybridMultilevel"/>
    <w:tmpl w:val="4D9CAB8A"/>
    <w:lvl w:ilvl="0" w:tplc="B2005E92">
      <w:start w:val="1"/>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675638F"/>
    <w:multiLevelType w:val="hybridMultilevel"/>
    <w:tmpl w:val="7DAED862"/>
    <w:lvl w:ilvl="0" w:tplc="B2005E92">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734BAD"/>
    <w:multiLevelType w:val="multilevel"/>
    <w:tmpl w:val="C7F6D6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4250472"/>
    <w:multiLevelType w:val="hybridMultilevel"/>
    <w:tmpl w:val="5EB4A6AE"/>
    <w:lvl w:ilvl="0" w:tplc="B2005E92">
      <w:start w:val="1"/>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57941C1"/>
    <w:multiLevelType w:val="hybridMultilevel"/>
    <w:tmpl w:val="40B48B8C"/>
    <w:lvl w:ilvl="0" w:tplc="FFFFFFFF">
      <w:start w:val="1"/>
      <w:numFmt w:val="bullet"/>
      <w:lvlText w:val="-"/>
      <w:lvlJc w:val="left"/>
      <w:pPr>
        <w:ind w:left="720" w:hanging="360"/>
      </w:pPr>
      <w:rPr>
        <w:rFonts w:ascii="Times New Roman" w:eastAsia="MS Mincho" w:hAnsi="Times New Roman" w:cs="Times New Roman" w:hint="default"/>
      </w:rPr>
    </w:lvl>
    <w:lvl w:ilvl="1" w:tplc="B2005E92">
      <w:start w:val="1"/>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7940591"/>
    <w:multiLevelType w:val="multilevel"/>
    <w:tmpl w:val="66F4F6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22C77A9"/>
    <w:multiLevelType w:val="hybridMultilevel"/>
    <w:tmpl w:val="C6D2EE66"/>
    <w:lvl w:ilvl="0" w:tplc="B2005E92">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2EA7F6A"/>
    <w:multiLevelType w:val="hybridMultilevel"/>
    <w:tmpl w:val="D5C467D0"/>
    <w:lvl w:ilvl="0" w:tplc="B2005E92">
      <w:start w:val="1"/>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908223035">
    <w:abstractNumId w:val="7"/>
  </w:num>
  <w:num w:numId="2" w16cid:durableId="1021666561">
    <w:abstractNumId w:val="10"/>
  </w:num>
  <w:num w:numId="3" w16cid:durableId="602692986">
    <w:abstractNumId w:val="3"/>
  </w:num>
  <w:num w:numId="4" w16cid:durableId="1902204126">
    <w:abstractNumId w:val="11"/>
  </w:num>
  <w:num w:numId="5" w16cid:durableId="1683625654">
    <w:abstractNumId w:val="1"/>
  </w:num>
  <w:num w:numId="6" w16cid:durableId="337391392">
    <w:abstractNumId w:val="8"/>
  </w:num>
  <w:num w:numId="7" w16cid:durableId="141849201">
    <w:abstractNumId w:val="2"/>
  </w:num>
  <w:num w:numId="8" w16cid:durableId="1859197694">
    <w:abstractNumId w:val="9"/>
  </w:num>
  <w:num w:numId="9" w16cid:durableId="1794709975">
    <w:abstractNumId w:val="0"/>
  </w:num>
  <w:num w:numId="10" w16cid:durableId="59334320">
    <w:abstractNumId w:val="12"/>
  </w:num>
  <w:num w:numId="11" w16cid:durableId="495606668">
    <w:abstractNumId w:val="4"/>
  </w:num>
  <w:num w:numId="12" w16cid:durableId="614484033">
    <w:abstractNumId w:val="5"/>
  </w:num>
  <w:num w:numId="13" w16cid:durableId="644313220">
    <w:abstractNumId w:val="6"/>
  </w:num>
  <w:num w:numId="14" w16cid:durableId="39403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KH-IITB-R1">
    <w15:presenceInfo w15:providerId="None" w15:userId="MKH-IITB-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4E37"/>
    <w:rsid w:val="00032590"/>
    <w:rsid w:val="00037FE3"/>
    <w:rsid w:val="00057073"/>
    <w:rsid w:val="000837A5"/>
    <w:rsid w:val="000925C0"/>
    <w:rsid w:val="000961E9"/>
    <w:rsid w:val="000A2F95"/>
    <w:rsid w:val="000B59EB"/>
    <w:rsid w:val="000C6049"/>
    <w:rsid w:val="000C6C22"/>
    <w:rsid w:val="000F5210"/>
    <w:rsid w:val="000F6105"/>
    <w:rsid w:val="0010504F"/>
    <w:rsid w:val="00110499"/>
    <w:rsid w:val="0011525D"/>
    <w:rsid w:val="001315E0"/>
    <w:rsid w:val="00140A86"/>
    <w:rsid w:val="00141EBC"/>
    <w:rsid w:val="00152964"/>
    <w:rsid w:val="001529F1"/>
    <w:rsid w:val="001604A8"/>
    <w:rsid w:val="00162768"/>
    <w:rsid w:val="001769B6"/>
    <w:rsid w:val="00191FC9"/>
    <w:rsid w:val="00193077"/>
    <w:rsid w:val="001B093A"/>
    <w:rsid w:val="001C1184"/>
    <w:rsid w:val="001C14EB"/>
    <w:rsid w:val="001C5CF1"/>
    <w:rsid w:val="001D008B"/>
    <w:rsid w:val="001D171E"/>
    <w:rsid w:val="001E08BF"/>
    <w:rsid w:val="001E1E22"/>
    <w:rsid w:val="001F2CA9"/>
    <w:rsid w:val="002000EF"/>
    <w:rsid w:val="002035A2"/>
    <w:rsid w:val="00211FB5"/>
    <w:rsid w:val="00214C8D"/>
    <w:rsid w:val="00214DF0"/>
    <w:rsid w:val="00220242"/>
    <w:rsid w:val="00222572"/>
    <w:rsid w:val="002319E8"/>
    <w:rsid w:val="0024204D"/>
    <w:rsid w:val="00242ED5"/>
    <w:rsid w:val="002474B7"/>
    <w:rsid w:val="00266561"/>
    <w:rsid w:val="00283236"/>
    <w:rsid w:val="0028365A"/>
    <w:rsid w:val="00287C53"/>
    <w:rsid w:val="002A3239"/>
    <w:rsid w:val="002A4D89"/>
    <w:rsid w:val="002B5C70"/>
    <w:rsid w:val="002C236B"/>
    <w:rsid w:val="002C290A"/>
    <w:rsid w:val="002C7896"/>
    <w:rsid w:val="002D3B15"/>
    <w:rsid w:val="002E479A"/>
    <w:rsid w:val="002F0825"/>
    <w:rsid w:val="002F5A84"/>
    <w:rsid w:val="0032550F"/>
    <w:rsid w:val="0033497D"/>
    <w:rsid w:val="00335BD5"/>
    <w:rsid w:val="003442C6"/>
    <w:rsid w:val="00344686"/>
    <w:rsid w:val="003527AA"/>
    <w:rsid w:val="00354BFA"/>
    <w:rsid w:val="003848E4"/>
    <w:rsid w:val="003852CC"/>
    <w:rsid w:val="00387C18"/>
    <w:rsid w:val="00390208"/>
    <w:rsid w:val="003A2BDB"/>
    <w:rsid w:val="003A33CA"/>
    <w:rsid w:val="003A58BB"/>
    <w:rsid w:val="003B11AC"/>
    <w:rsid w:val="003D7B89"/>
    <w:rsid w:val="003E131B"/>
    <w:rsid w:val="003E765F"/>
    <w:rsid w:val="003F5084"/>
    <w:rsid w:val="003F626F"/>
    <w:rsid w:val="004054C1"/>
    <w:rsid w:val="0041457A"/>
    <w:rsid w:val="00437E1B"/>
    <w:rsid w:val="0044235F"/>
    <w:rsid w:val="004463AF"/>
    <w:rsid w:val="00461363"/>
    <w:rsid w:val="004721C0"/>
    <w:rsid w:val="004A28D7"/>
    <w:rsid w:val="004B0A06"/>
    <w:rsid w:val="004B20EE"/>
    <w:rsid w:val="004B4292"/>
    <w:rsid w:val="004B6AED"/>
    <w:rsid w:val="004C2589"/>
    <w:rsid w:val="004C4F06"/>
    <w:rsid w:val="004C535A"/>
    <w:rsid w:val="004D1F2C"/>
    <w:rsid w:val="004E2F92"/>
    <w:rsid w:val="00507BC9"/>
    <w:rsid w:val="0051513A"/>
    <w:rsid w:val="00515353"/>
    <w:rsid w:val="0051688C"/>
    <w:rsid w:val="00542EAD"/>
    <w:rsid w:val="00550F61"/>
    <w:rsid w:val="00566CD5"/>
    <w:rsid w:val="00574CA8"/>
    <w:rsid w:val="00576D74"/>
    <w:rsid w:val="00586F40"/>
    <w:rsid w:val="00587CB1"/>
    <w:rsid w:val="005917E4"/>
    <w:rsid w:val="005A39AC"/>
    <w:rsid w:val="005A431A"/>
    <w:rsid w:val="005B37E2"/>
    <w:rsid w:val="005B707E"/>
    <w:rsid w:val="005D40AD"/>
    <w:rsid w:val="005D56B4"/>
    <w:rsid w:val="005E5320"/>
    <w:rsid w:val="005E634F"/>
    <w:rsid w:val="006078BB"/>
    <w:rsid w:val="00610FC8"/>
    <w:rsid w:val="00612740"/>
    <w:rsid w:val="00625021"/>
    <w:rsid w:val="00631DC7"/>
    <w:rsid w:val="006335EB"/>
    <w:rsid w:val="006419C0"/>
    <w:rsid w:val="0064422B"/>
    <w:rsid w:val="00646A37"/>
    <w:rsid w:val="00650960"/>
    <w:rsid w:val="00653E2A"/>
    <w:rsid w:val="00667C92"/>
    <w:rsid w:val="00667E40"/>
    <w:rsid w:val="0069541A"/>
    <w:rsid w:val="006B71E5"/>
    <w:rsid w:val="006C4CBE"/>
    <w:rsid w:val="006C5BCB"/>
    <w:rsid w:val="006D2AA2"/>
    <w:rsid w:val="006D3691"/>
    <w:rsid w:val="006E3B7B"/>
    <w:rsid w:val="006E5589"/>
    <w:rsid w:val="006F32E5"/>
    <w:rsid w:val="006F62D7"/>
    <w:rsid w:val="006F752F"/>
    <w:rsid w:val="006F7DA4"/>
    <w:rsid w:val="00700E8E"/>
    <w:rsid w:val="00712BAC"/>
    <w:rsid w:val="00737E08"/>
    <w:rsid w:val="007520D0"/>
    <w:rsid w:val="00752980"/>
    <w:rsid w:val="007529E3"/>
    <w:rsid w:val="00752DAA"/>
    <w:rsid w:val="00761E42"/>
    <w:rsid w:val="00762B0C"/>
    <w:rsid w:val="007745BB"/>
    <w:rsid w:val="007755E3"/>
    <w:rsid w:val="00780A06"/>
    <w:rsid w:val="00785301"/>
    <w:rsid w:val="00793D77"/>
    <w:rsid w:val="00794613"/>
    <w:rsid w:val="007A4605"/>
    <w:rsid w:val="007A6B0E"/>
    <w:rsid w:val="007B4594"/>
    <w:rsid w:val="007C4909"/>
    <w:rsid w:val="007C7300"/>
    <w:rsid w:val="007D6EC7"/>
    <w:rsid w:val="007F202C"/>
    <w:rsid w:val="007F313C"/>
    <w:rsid w:val="007F43D5"/>
    <w:rsid w:val="00803FCE"/>
    <w:rsid w:val="00815BC0"/>
    <w:rsid w:val="00817A45"/>
    <w:rsid w:val="0082310B"/>
    <w:rsid w:val="0082707E"/>
    <w:rsid w:val="00834147"/>
    <w:rsid w:val="008347B9"/>
    <w:rsid w:val="00841D49"/>
    <w:rsid w:val="00843634"/>
    <w:rsid w:val="008605DD"/>
    <w:rsid w:val="00863267"/>
    <w:rsid w:val="008653BE"/>
    <w:rsid w:val="0086786E"/>
    <w:rsid w:val="00895E03"/>
    <w:rsid w:val="008B4AAF"/>
    <w:rsid w:val="008C1EA1"/>
    <w:rsid w:val="008E3ACD"/>
    <w:rsid w:val="008E63C2"/>
    <w:rsid w:val="008F255B"/>
    <w:rsid w:val="009013D6"/>
    <w:rsid w:val="00906A00"/>
    <w:rsid w:val="00912738"/>
    <w:rsid w:val="0091478C"/>
    <w:rsid w:val="0091549A"/>
    <w:rsid w:val="009158D2"/>
    <w:rsid w:val="0092037C"/>
    <w:rsid w:val="009245A4"/>
    <w:rsid w:val="009255E7"/>
    <w:rsid w:val="009272DC"/>
    <w:rsid w:val="00931B95"/>
    <w:rsid w:val="00976806"/>
    <w:rsid w:val="00980A4C"/>
    <w:rsid w:val="00980DFB"/>
    <w:rsid w:val="00982BA7"/>
    <w:rsid w:val="009A21B0"/>
    <w:rsid w:val="009A4636"/>
    <w:rsid w:val="009C487D"/>
    <w:rsid w:val="009C7CB9"/>
    <w:rsid w:val="009D3BA4"/>
    <w:rsid w:val="009E5F22"/>
    <w:rsid w:val="009F3EC3"/>
    <w:rsid w:val="009F4458"/>
    <w:rsid w:val="009F4A3D"/>
    <w:rsid w:val="00A063D0"/>
    <w:rsid w:val="00A10EDD"/>
    <w:rsid w:val="00A16451"/>
    <w:rsid w:val="00A34787"/>
    <w:rsid w:val="00A35F9B"/>
    <w:rsid w:val="00A6376E"/>
    <w:rsid w:val="00A73C95"/>
    <w:rsid w:val="00A8287D"/>
    <w:rsid w:val="00A839F8"/>
    <w:rsid w:val="00A97832"/>
    <w:rsid w:val="00AA3DBE"/>
    <w:rsid w:val="00AA7E59"/>
    <w:rsid w:val="00AD50E3"/>
    <w:rsid w:val="00AE35AD"/>
    <w:rsid w:val="00B04D2A"/>
    <w:rsid w:val="00B06847"/>
    <w:rsid w:val="00B1513B"/>
    <w:rsid w:val="00B235BB"/>
    <w:rsid w:val="00B3281C"/>
    <w:rsid w:val="00B41104"/>
    <w:rsid w:val="00B61AB2"/>
    <w:rsid w:val="00B64997"/>
    <w:rsid w:val="00B825AB"/>
    <w:rsid w:val="00BA4BE2"/>
    <w:rsid w:val="00BB69C9"/>
    <w:rsid w:val="00BC7C40"/>
    <w:rsid w:val="00BD1620"/>
    <w:rsid w:val="00BF3721"/>
    <w:rsid w:val="00BF7B0B"/>
    <w:rsid w:val="00C047D4"/>
    <w:rsid w:val="00C21074"/>
    <w:rsid w:val="00C24F4A"/>
    <w:rsid w:val="00C30338"/>
    <w:rsid w:val="00C41167"/>
    <w:rsid w:val="00C4230F"/>
    <w:rsid w:val="00C53CAC"/>
    <w:rsid w:val="00C601CB"/>
    <w:rsid w:val="00C64DD4"/>
    <w:rsid w:val="00C814FE"/>
    <w:rsid w:val="00C85F77"/>
    <w:rsid w:val="00C86F41"/>
    <w:rsid w:val="00C87441"/>
    <w:rsid w:val="00C93D83"/>
    <w:rsid w:val="00C94268"/>
    <w:rsid w:val="00C94D8E"/>
    <w:rsid w:val="00CC4471"/>
    <w:rsid w:val="00CC7956"/>
    <w:rsid w:val="00CD493F"/>
    <w:rsid w:val="00CF15AE"/>
    <w:rsid w:val="00CF7D34"/>
    <w:rsid w:val="00D0473B"/>
    <w:rsid w:val="00D07287"/>
    <w:rsid w:val="00D17C7E"/>
    <w:rsid w:val="00D318B2"/>
    <w:rsid w:val="00D31A99"/>
    <w:rsid w:val="00D520DF"/>
    <w:rsid w:val="00D5378B"/>
    <w:rsid w:val="00D55FB4"/>
    <w:rsid w:val="00D61302"/>
    <w:rsid w:val="00D648AC"/>
    <w:rsid w:val="00D66EB7"/>
    <w:rsid w:val="00D73A03"/>
    <w:rsid w:val="00D84C03"/>
    <w:rsid w:val="00D84ED1"/>
    <w:rsid w:val="00D91ED8"/>
    <w:rsid w:val="00D923F0"/>
    <w:rsid w:val="00DA0FCF"/>
    <w:rsid w:val="00DA6C41"/>
    <w:rsid w:val="00DB33FF"/>
    <w:rsid w:val="00DB6E75"/>
    <w:rsid w:val="00DD0516"/>
    <w:rsid w:val="00DE2F08"/>
    <w:rsid w:val="00E1001B"/>
    <w:rsid w:val="00E1464D"/>
    <w:rsid w:val="00E20B44"/>
    <w:rsid w:val="00E25D01"/>
    <w:rsid w:val="00E364F3"/>
    <w:rsid w:val="00E372C8"/>
    <w:rsid w:val="00E4680C"/>
    <w:rsid w:val="00E47A2E"/>
    <w:rsid w:val="00E54C0A"/>
    <w:rsid w:val="00E61604"/>
    <w:rsid w:val="00E634BA"/>
    <w:rsid w:val="00E650B9"/>
    <w:rsid w:val="00E76A02"/>
    <w:rsid w:val="00E9225B"/>
    <w:rsid w:val="00EC2C42"/>
    <w:rsid w:val="00EC5A1D"/>
    <w:rsid w:val="00ED5CD8"/>
    <w:rsid w:val="00EF0E8D"/>
    <w:rsid w:val="00EF6DFD"/>
    <w:rsid w:val="00F06B77"/>
    <w:rsid w:val="00F21090"/>
    <w:rsid w:val="00F27068"/>
    <w:rsid w:val="00F30FD1"/>
    <w:rsid w:val="00F33E4B"/>
    <w:rsid w:val="00F35A26"/>
    <w:rsid w:val="00F37A4F"/>
    <w:rsid w:val="00F431B2"/>
    <w:rsid w:val="00F53DAC"/>
    <w:rsid w:val="00F54471"/>
    <w:rsid w:val="00F57989"/>
    <w:rsid w:val="00F57C87"/>
    <w:rsid w:val="00F64D5B"/>
    <w:rsid w:val="00F6525A"/>
    <w:rsid w:val="00F676F9"/>
    <w:rsid w:val="00F85B46"/>
    <w:rsid w:val="00F91B5F"/>
    <w:rsid w:val="00FC261D"/>
    <w:rsid w:val="00FD14AF"/>
    <w:rsid w:val="00FD5662"/>
    <w:rsid w:val="00FF14A4"/>
    <w:rsid w:val="02AA0033"/>
    <w:rsid w:val="0EF73D84"/>
    <w:rsid w:val="30F42A49"/>
    <w:rsid w:val="3D9242A3"/>
    <w:rsid w:val="6A8740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C9D622"/>
  <w15:docId w15:val="{ADC62074-E8B4-4686-8B97-FA2002A23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Revision1">
    <w:name w:val="Revision1"/>
    <w:hidden/>
    <w:uiPriority w:val="99"/>
    <w:unhideWhenUsed/>
    <w:qFormat/>
    <w:rPr>
      <w:lang w:eastAsia="en-US"/>
    </w:rPr>
  </w:style>
  <w:style w:type="character" w:customStyle="1" w:styleId="NOChar">
    <w:name w:val="NO Char"/>
    <w:link w:val="NO"/>
    <w:qFormat/>
    <w:locked/>
    <w:rPr>
      <w:lang w:eastAsia="en-US"/>
    </w:rPr>
  </w:style>
  <w:style w:type="paragraph" w:styleId="Revision">
    <w:name w:val="Revision"/>
    <w:hidden/>
    <w:uiPriority w:val="99"/>
    <w:unhideWhenUsed/>
    <w:rsid w:val="005B37E2"/>
    <w:rPr>
      <w:lang w:eastAsia="en-US"/>
    </w:rPr>
  </w:style>
  <w:style w:type="paragraph" w:customStyle="1" w:styleId="Reference">
    <w:name w:val="Reference"/>
    <w:basedOn w:val="Normal"/>
    <w:rsid w:val="00F37A4F"/>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DA6C41"/>
    <w:rPr>
      <w:rFonts w:ascii="Arial" w:hAnsi="Arial"/>
      <w:b/>
      <w:sz w:val="18"/>
      <w:lang w:eastAsia="en-US"/>
    </w:rPr>
  </w:style>
  <w:style w:type="table" w:styleId="TableGrid">
    <w:name w:val="Table Grid"/>
    <w:basedOn w:val="TableNormal"/>
    <w:rsid w:val="00242E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437E1B"/>
  </w:style>
  <w:style w:type="character" w:customStyle="1" w:styleId="B1Char">
    <w:name w:val="B1 Char"/>
    <w:link w:val="B1"/>
    <w:qFormat/>
    <w:rsid w:val="00437E1B"/>
    <w:rPr>
      <w:lang w:eastAsia="en-US"/>
    </w:rPr>
  </w:style>
  <w:style w:type="character" w:customStyle="1" w:styleId="B2Char">
    <w:name w:val="B2 Char"/>
    <w:link w:val="B2"/>
    <w:rsid w:val="00437E1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4</Pages>
  <Words>922</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6166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MKH-IITB-R1</cp:lastModifiedBy>
  <cp:revision>2</cp:revision>
  <cp:lastPrinted>2411-12-31T18:29:00Z</cp:lastPrinted>
  <dcterms:created xsi:type="dcterms:W3CDTF">2025-10-06T11:33:00Z</dcterms:created>
  <dcterms:modified xsi:type="dcterms:W3CDTF">2025-10-06T11:33:00Z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A779F98E0B09440A82CF3AC11722951D_13</vt:lpwstr>
  </property>
  <property fmtid="{D5CDD505-2E9C-101B-9397-08002B2CF9AE}" pid="5" name="MSIP_Label_17da11e7-ad83-4459-98c6-12a88e2eac78_Enabled">
    <vt:lpwstr>true</vt:lpwstr>
  </property>
  <property fmtid="{D5CDD505-2E9C-101B-9397-08002B2CF9AE}" pid="6" name="MSIP_Label_17da11e7-ad83-4459-98c6-12a88e2eac78_SetDate">
    <vt:lpwstr>2025-07-22T16:05:32Z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d368cf79-39ed-4b43-a74a-d40e2f661f9c</vt:lpwstr>
  </property>
  <property fmtid="{D5CDD505-2E9C-101B-9397-08002B2CF9AE}" pid="11" name="MSIP_Label_17da11e7-ad83-4459-98c6-12a88e2eac78_ContentBits">
    <vt:lpwstr>0</vt:lpwstr>
  </property>
  <property fmtid="{D5CDD505-2E9C-101B-9397-08002B2CF9AE}" pid="12" name="MSIP_Label_17da11e7-ad83-4459-98c6-12a88e2eac78_Tag">
    <vt:lpwstr>10, 0, 1, 1</vt:lpwstr>
  </property>
</Properties>
</file>